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01A8BCEA" w:rsidR="00B948C8" w:rsidRDefault="00ED6ABA">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A739D9">
          <w:rPr>
            <w:b/>
            <w:noProof/>
            <w:sz w:val="24"/>
          </w:rPr>
          <w:t>4</w:t>
        </w:r>
        <w:r>
          <w:rPr>
            <w:b/>
            <w:noProof/>
            <w:sz w:val="24"/>
          </w:rPr>
          <w:t>-e</w:t>
        </w:r>
      </w:fldSimple>
      <w:r>
        <w:rPr>
          <w:b/>
          <w:i/>
          <w:noProof/>
          <w:sz w:val="28"/>
        </w:rPr>
        <w:tab/>
      </w:r>
      <w:fldSimple w:instr=" DOCPROPERTY  Tdoc#  \* MERGEFORMAT ">
        <w:r>
          <w:rPr>
            <w:b/>
            <w:i/>
            <w:noProof/>
            <w:sz w:val="28"/>
          </w:rPr>
          <w:t>R5-2</w:t>
        </w:r>
        <w:r w:rsidR="00675E3B">
          <w:rPr>
            <w:b/>
            <w:i/>
            <w:noProof/>
            <w:sz w:val="28"/>
          </w:rPr>
          <w:t>2</w:t>
        </w:r>
        <w:r w:rsidR="00E04598">
          <w:rPr>
            <w:b/>
            <w:i/>
            <w:noProof/>
            <w:sz w:val="28"/>
          </w:rPr>
          <w:t>1336</w:t>
        </w:r>
      </w:fldSimple>
      <w:r w:rsidR="00886A56" w:rsidRPr="00F93D78">
        <w:rPr>
          <w:b/>
          <w:i/>
          <w:noProof/>
          <w:sz w:val="28"/>
          <w:highlight w:val="green"/>
        </w:rPr>
        <w:t>r</w:t>
      </w:r>
      <w:r w:rsidR="00F93D78" w:rsidRPr="00F93D78">
        <w:rPr>
          <w:b/>
          <w:i/>
          <w:noProof/>
          <w:sz w:val="28"/>
          <w:highlight w:val="green"/>
        </w:rPr>
        <w:t>3</w:t>
      </w:r>
    </w:p>
    <w:p w14:paraId="7C06CDAE" w14:textId="506364DB" w:rsidR="00B948C8" w:rsidRDefault="00A210EE">
      <w:pPr>
        <w:pStyle w:val="CRCoverPage"/>
        <w:outlineLvl w:val="0"/>
        <w:rPr>
          <w:b/>
          <w:noProof/>
          <w:sz w:val="24"/>
        </w:rPr>
      </w:pPr>
      <w:fldSimple w:instr=" DOCPROPERTY  Location  \* MERGEFORMAT ">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00253048" w:rsidR="00B948C8" w:rsidRDefault="00A210EE" w:rsidP="00C16EB0">
            <w:pPr>
              <w:pStyle w:val="CRCoverPage"/>
              <w:spacing w:after="0"/>
              <w:jc w:val="center"/>
              <w:rPr>
                <w:noProof/>
              </w:rPr>
            </w:pPr>
            <w:fldSimple w:instr=" DOCPROPERTY  Cr#  \* MERGEFORMAT ">
              <w:r w:rsidR="00E04598">
                <w:rPr>
                  <w:b/>
                  <w:noProof/>
                  <w:sz w:val="28"/>
                </w:rPr>
                <w:t>1609</w:t>
              </w:r>
            </w:fldSimple>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A210EE">
            <w:pPr>
              <w:pStyle w:val="CRCoverPage"/>
              <w:spacing w:after="0"/>
              <w:jc w:val="center"/>
              <w:rPr>
                <w:b/>
                <w:noProof/>
              </w:rPr>
            </w:pPr>
            <w:fldSimple w:instr=" DOCPROPERTY  Revision  \* MERGEFORMAT ">
              <w:r w:rsidR="00ED6ABA">
                <w:rPr>
                  <w:b/>
                  <w:noProof/>
                  <w:sz w:val="28"/>
                </w:rPr>
                <w:t xml:space="preserve">- </w:t>
              </w:r>
            </w:fldSimple>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A210EE">
            <w:pPr>
              <w:pStyle w:val="CRCoverPage"/>
              <w:spacing w:after="0"/>
              <w:jc w:val="center"/>
              <w:rPr>
                <w:noProof/>
                <w:sz w:val="28"/>
              </w:rPr>
            </w:pPr>
            <w:fldSimple w:instr=" DOCPROPERTY  Version  \* MERGEFORMAT ">
              <w:r w:rsidR="00ED6ABA">
                <w:rPr>
                  <w:b/>
                  <w:noProof/>
                  <w:sz w:val="28"/>
                </w:rPr>
                <w:t>17.</w:t>
              </w:r>
              <w:r w:rsidR="00E2200E">
                <w:rPr>
                  <w:b/>
                  <w:noProof/>
                  <w:sz w:val="28"/>
                </w:rPr>
                <w:t>3</w:t>
              </w:r>
              <w:r w:rsidR="00ED6ABA">
                <w:rPr>
                  <w:b/>
                  <w:noProof/>
                  <w:sz w:val="28"/>
                </w:rPr>
                <w:t>.</w:t>
              </w:r>
            </w:fldSimple>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0DCF7D66" w:rsidR="00B948C8" w:rsidRDefault="00A210EE">
            <w:pPr>
              <w:pStyle w:val="CRCoverPage"/>
              <w:spacing w:after="0"/>
              <w:ind w:left="100"/>
              <w:rPr>
                <w:noProof/>
              </w:rPr>
            </w:pPr>
            <w:fldSimple w:instr=" DOCPROPERTY  CrTitle  \* MERGEFORMAT ">
              <w:r w:rsidR="00ED6ABA">
                <w:rPr>
                  <w:noProof/>
                </w:rPr>
                <w:t xml:space="preserve">Update for </w:t>
              </w:r>
              <w:r w:rsidR="00A20807" w:rsidRPr="00A20807">
                <w:rPr>
                  <w:noProof/>
                </w:rPr>
                <w:t>6.4.2.1a</w:t>
              </w:r>
              <w:r w:rsidR="00A20807">
                <w:rPr>
                  <w:noProof/>
                </w:rPr>
                <w:t xml:space="preserve"> </w:t>
              </w:r>
              <w:r w:rsidR="002D0B97">
                <w:rPr>
                  <w:noProof/>
                </w:rPr>
                <w:t>EVM</w:t>
              </w:r>
              <w:r w:rsidR="00A20807" w:rsidRPr="00A20807">
                <w:rPr>
                  <w:noProof/>
                </w:rPr>
                <w:t xml:space="preserve"> including symbols with transient period</w:t>
              </w:r>
              <w:r w:rsidR="00ED6ABA">
                <w:t xml:space="preserve"> </w:t>
              </w:r>
            </w:fldSimple>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137200D2" w:rsidR="00B948C8" w:rsidRDefault="002B40C6">
            <w:pPr>
              <w:pStyle w:val="CRCoverPage"/>
              <w:spacing w:after="0"/>
              <w:ind w:left="100"/>
              <w:rPr>
                <w:noProof/>
              </w:rPr>
            </w:pPr>
            <w:r w:rsidRPr="002B40C6">
              <w:rPr>
                <w:rFonts w:cs="Arial"/>
                <w:color w:val="000000"/>
              </w:rPr>
              <w:t>Qualcomm Korea</w:t>
            </w:r>
            <w:r w:rsidR="00A61FC5">
              <w:rPr>
                <w:rFonts w:cs="Arial"/>
                <w:color w:val="000000"/>
              </w:rPr>
              <w:t xml:space="preserve">, </w:t>
            </w:r>
            <w:r w:rsidR="00570869" w:rsidRPr="00570869">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6744FB3D" w:rsidR="00B948C8" w:rsidRDefault="000A1E03">
            <w:pPr>
              <w:pStyle w:val="CRCoverPage"/>
              <w:spacing w:after="0"/>
              <w:ind w:left="100"/>
              <w:rPr>
                <w:noProof/>
              </w:rPr>
            </w:pPr>
            <w:r w:rsidRPr="000A1E03">
              <w:t>TEI16_Test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A210EE">
            <w:pPr>
              <w:pStyle w:val="CRCoverPage"/>
              <w:spacing w:after="0"/>
              <w:ind w:left="100"/>
              <w:rPr>
                <w:noProof/>
              </w:rPr>
            </w:pPr>
            <w:fldSimple w:instr=" DOCPROPERTY  ResDate  \* MERGEFORMAT ">
              <w:r w:rsidR="00ED6ABA">
                <w:rPr>
                  <w:noProof/>
                </w:rPr>
                <w:t>202</w:t>
              </w:r>
              <w:r w:rsidR="00092E78">
                <w:rPr>
                  <w:noProof/>
                </w:rPr>
                <w:t>2</w:t>
              </w:r>
              <w:r w:rsidR="00ED6ABA">
                <w:rPr>
                  <w:noProof/>
                </w:rPr>
                <w:t>-</w:t>
              </w:r>
              <w:r w:rsidR="00092E78">
                <w:rPr>
                  <w:noProof/>
                </w:rPr>
                <w:t>0</w:t>
              </w:r>
              <w:r w:rsidR="00675E3B">
                <w:rPr>
                  <w:noProof/>
                </w:rPr>
                <w:t>2</w:t>
              </w:r>
              <w:r w:rsidR="00ED6ABA">
                <w:rPr>
                  <w:noProof/>
                </w:rPr>
                <w:t>-</w:t>
              </w:r>
            </w:fldSimple>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A210EE">
            <w:pPr>
              <w:pStyle w:val="CRCoverPage"/>
              <w:spacing w:after="0"/>
              <w:ind w:left="100" w:right="-609"/>
              <w:rPr>
                <w:b/>
                <w:noProof/>
              </w:rPr>
            </w:pPr>
            <w:fldSimple w:instr=" DOCPROPERTY  Cat  \* MERGEFORMAT ">
              <w:r w:rsidR="00ED6ABA">
                <w:rPr>
                  <w:b/>
                  <w:noProof/>
                </w:rPr>
                <w:t>F</w:t>
              </w:r>
            </w:fldSimple>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A210EE">
            <w:pPr>
              <w:pStyle w:val="CRCoverPage"/>
              <w:spacing w:after="0"/>
              <w:ind w:left="100"/>
              <w:rPr>
                <w:noProof/>
              </w:rPr>
            </w:pPr>
            <w:fldSimple w:instr=" DOCPROPERTY  Release  \* MERGEFORMAT ">
              <w:r w:rsidR="00ED6ABA">
                <w:rPr>
                  <w:noProof/>
                </w:rPr>
                <w:t>Rel-1</w:t>
              </w:r>
            </w:fldSimple>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628A263E" w:rsidR="00B948C8" w:rsidRDefault="00056ED2">
            <w:pPr>
              <w:pStyle w:val="CRCoverPage"/>
              <w:spacing w:after="0"/>
              <w:rPr>
                <w:noProof/>
              </w:rPr>
            </w:pPr>
            <w:r>
              <w:rPr>
                <w:noProof/>
              </w:rPr>
              <w:t>Test case 6.4.2.1a is incomplete</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66C8A" w14:textId="77777777" w:rsidR="00B948C8" w:rsidRDefault="00A61FC5" w:rsidP="00056ED2">
            <w:pPr>
              <w:pStyle w:val="CRCoverPage"/>
              <w:spacing w:after="0"/>
              <w:rPr>
                <w:noProof/>
              </w:rPr>
            </w:pPr>
            <w:r>
              <w:rPr>
                <w:noProof/>
              </w:rPr>
              <w:t>Updated test configuration table.</w:t>
            </w:r>
          </w:p>
          <w:p w14:paraId="575021BF" w14:textId="77777777" w:rsidR="00A61FC5" w:rsidRDefault="00A61FC5" w:rsidP="00056ED2">
            <w:pPr>
              <w:pStyle w:val="CRCoverPage"/>
              <w:spacing w:after="0"/>
              <w:rPr>
                <w:noProof/>
              </w:rPr>
            </w:pPr>
            <w:r>
              <w:rPr>
                <w:noProof/>
              </w:rPr>
              <w:t>Updated test procedures</w:t>
            </w:r>
          </w:p>
          <w:p w14:paraId="7C06CE03" w14:textId="5F6B17DE" w:rsidR="00A61FC5" w:rsidRDefault="00A61FC5" w:rsidP="00056ED2">
            <w:pPr>
              <w:pStyle w:val="CRCoverPage"/>
              <w:spacing w:after="0"/>
              <w:rPr>
                <w:noProof/>
              </w:rPr>
            </w:pPr>
            <w:r>
              <w:rPr>
                <w:noProof/>
              </w:rPr>
              <w:t>Updated message contents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45A00047" w:rsidR="00B948C8" w:rsidRDefault="00056ED2">
            <w:pPr>
              <w:pStyle w:val="CRCoverPage"/>
              <w:spacing w:after="0"/>
              <w:rPr>
                <w:noProof/>
              </w:rPr>
            </w:pPr>
            <w:r>
              <w:rPr>
                <w:noProof/>
              </w:rPr>
              <w:t>Test case 6.4.2.1a remains incomplete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0028E50" w:rsidR="00B948C8" w:rsidRDefault="00ED6ABA">
            <w:pPr>
              <w:pStyle w:val="CRCoverPage"/>
              <w:spacing w:after="0"/>
              <w:rPr>
                <w:noProof/>
              </w:rPr>
            </w:pPr>
            <w:r>
              <w:rPr>
                <w:noProof/>
              </w:rPr>
              <w:t>6.</w:t>
            </w:r>
            <w:r w:rsidR="00A36CF0">
              <w:rPr>
                <w:noProof/>
              </w:rPr>
              <w:t>4.2.1a</w:t>
            </w:r>
            <w:r w:rsidR="00F93D78">
              <w:rPr>
                <w:noProof/>
              </w:rPr>
              <w:t xml:space="preserve">, </w:t>
            </w:r>
            <w:r w:rsidR="00F93D78" w:rsidRPr="00F93D78">
              <w:rPr>
                <w:noProof/>
                <w:highlight w:val="green"/>
              </w:rPr>
              <w:t>F.1.2, F.3.2, E.2.2</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052AFD36" w:rsidR="00B948C8" w:rsidRDefault="00ED6ABA">
            <w:pPr>
              <w:pStyle w:val="CRCoverPage"/>
              <w:spacing w:after="0"/>
              <w:ind w:left="99"/>
              <w:rPr>
                <w:noProof/>
              </w:rPr>
            </w:pPr>
            <w:r w:rsidRPr="005F5B74">
              <w:rPr>
                <w:noProof/>
                <w:highlight w:val="yellow"/>
              </w:rPr>
              <w:t>TS</w:t>
            </w:r>
            <w:r w:rsidR="00A069F5" w:rsidRPr="005F5B74">
              <w:rPr>
                <w:noProof/>
                <w:highlight w:val="yellow"/>
              </w:rPr>
              <w:t xml:space="preserve"> </w:t>
            </w:r>
            <w:r w:rsidR="005F5B74" w:rsidRPr="005F5B74">
              <w:rPr>
                <w:noProof/>
                <w:highlight w:val="yellow"/>
              </w:rPr>
              <w:t>38.905</w:t>
            </w:r>
            <w:r w:rsidRPr="005F5B74">
              <w:rPr>
                <w:noProof/>
                <w:highlight w:val="yellow"/>
              </w:rPr>
              <w:t xml:space="preserve"> CR </w:t>
            </w:r>
            <w:r w:rsidR="005F5B74" w:rsidRPr="005F5B74">
              <w:rPr>
                <w:noProof/>
                <w:highlight w:val="yellow"/>
              </w:rPr>
              <w:t>0574</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52E0CE0B" w:rsidR="00B948C8" w:rsidRDefault="00E75E36" w:rsidP="003474E3">
            <w:pPr>
              <w:pStyle w:val="CRCoverPage"/>
              <w:spacing w:after="0"/>
              <w:rPr>
                <w:noProof/>
              </w:rPr>
            </w:pPr>
            <w:r>
              <w:rPr>
                <w:noProof/>
              </w:rPr>
              <w:t xml:space="preserve">TP analysis is </w:t>
            </w:r>
            <w:r w:rsidR="003474E3">
              <w:rPr>
                <w:noProof/>
              </w:rPr>
              <w:t>covered by CR R5-22</w:t>
            </w:r>
            <w:r w:rsidR="004A2D52">
              <w:rPr>
                <w:noProof/>
              </w:rPr>
              <w:t>1314</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8FF78" w14:textId="6D308472" w:rsidR="00B948C8" w:rsidRDefault="007319D9">
            <w:pPr>
              <w:pStyle w:val="CRCoverPage"/>
              <w:spacing w:after="0"/>
              <w:ind w:left="100"/>
              <w:rPr>
                <w:noProof/>
              </w:rPr>
            </w:pPr>
            <w:r w:rsidRPr="00776872">
              <w:rPr>
                <w:noProof/>
                <w:highlight w:val="yellow"/>
              </w:rPr>
              <w:t>R5-221336r1 changes:</w:t>
            </w:r>
          </w:p>
          <w:p w14:paraId="046C1D63" w14:textId="77777777" w:rsidR="007319D9" w:rsidRPr="00C94765" w:rsidRDefault="008E5E58" w:rsidP="00D77565">
            <w:pPr>
              <w:pStyle w:val="CRCoverPage"/>
              <w:numPr>
                <w:ilvl w:val="0"/>
                <w:numId w:val="1"/>
              </w:numPr>
              <w:spacing w:after="0"/>
              <w:rPr>
                <w:noProof/>
                <w:highlight w:val="yellow"/>
              </w:rPr>
            </w:pPr>
            <w:r w:rsidRPr="00C94765">
              <w:rPr>
                <w:noProof/>
                <w:highlight w:val="yellow"/>
              </w:rPr>
              <w:t xml:space="preserve">Changes SCS </w:t>
            </w:r>
            <w:r w:rsidR="00D77565" w:rsidRPr="00C94765">
              <w:rPr>
                <w:noProof/>
                <w:highlight w:val="yellow"/>
              </w:rPr>
              <w:t>selection to be 15 kHz with NOTE 3</w:t>
            </w:r>
          </w:p>
          <w:p w14:paraId="221B84C6" w14:textId="77777777" w:rsidR="00D77565" w:rsidRDefault="00D77565" w:rsidP="00D77565">
            <w:pPr>
              <w:pStyle w:val="CRCoverPage"/>
              <w:numPr>
                <w:ilvl w:val="0"/>
                <w:numId w:val="1"/>
              </w:numPr>
              <w:spacing w:after="0"/>
              <w:rPr>
                <w:noProof/>
              </w:rPr>
            </w:pPr>
            <w:r w:rsidRPr="00C94765">
              <w:rPr>
                <w:noProof/>
                <w:highlight w:val="yellow"/>
              </w:rPr>
              <w:t>NOTE 3 is added to Table 6.4.2.1a.4.1-1: Test Configuration Table for PUSCH</w:t>
            </w:r>
          </w:p>
          <w:p w14:paraId="27E20611" w14:textId="77777777" w:rsidR="00317C90" w:rsidRDefault="00317C90" w:rsidP="00D77565">
            <w:pPr>
              <w:pStyle w:val="CRCoverPage"/>
              <w:numPr>
                <w:ilvl w:val="0"/>
                <w:numId w:val="1"/>
              </w:numPr>
              <w:spacing w:after="0"/>
              <w:rPr>
                <w:noProof/>
              </w:rPr>
            </w:pPr>
            <w:r w:rsidRPr="00C94765">
              <w:rPr>
                <w:noProof/>
                <w:highlight w:val="yellow"/>
              </w:rPr>
              <w:t xml:space="preserve">NOTE </w:t>
            </w:r>
            <w:r>
              <w:rPr>
                <w:noProof/>
                <w:highlight w:val="yellow"/>
              </w:rPr>
              <w:t>4</w:t>
            </w:r>
            <w:r w:rsidRPr="00C94765">
              <w:rPr>
                <w:noProof/>
                <w:highlight w:val="yellow"/>
              </w:rPr>
              <w:t xml:space="preserve"> is added to Table 6.4.2.1a.4.1-1</w:t>
            </w:r>
          </w:p>
          <w:p w14:paraId="6773BD93" w14:textId="1F35CDBE" w:rsidR="00A24F91" w:rsidRDefault="00A24F91" w:rsidP="00D77565">
            <w:pPr>
              <w:pStyle w:val="CRCoverPage"/>
              <w:numPr>
                <w:ilvl w:val="0"/>
                <w:numId w:val="1"/>
              </w:numPr>
              <w:spacing w:after="0"/>
              <w:rPr>
                <w:noProof/>
              </w:rPr>
            </w:pPr>
            <w:r w:rsidRPr="00787C41">
              <w:rPr>
                <w:noProof/>
                <w:highlight w:val="yellow"/>
              </w:rPr>
              <w:t>Added editor’s notes</w:t>
            </w:r>
            <w:r w:rsidR="00787C41" w:rsidRPr="00787C41">
              <w:rPr>
                <w:noProof/>
                <w:highlight w:val="yellow"/>
              </w:rPr>
              <w:t xml:space="preserve"> about com</w:t>
            </w:r>
            <w:r w:rsidR="004700FD">
              <w:rPr>
                <w:noProof/>
                <w:highlight w:val="yellow"/>
              </w:rPr>
              <w:t>p</w:t>
            </w:r>
            <w:r w:rsidR="00787C41" w:rsidRPr="00787C41">
              <w:rPr>
                <w:noProof/>
                <w:highlight w:val="yellow"/>
              </w:rPr>
              <w:t>letion status of minimum requirement.</w:t>
            </w:r>
            <w:r w:rsidR="00787C41">
              <w:rPr>
                <w:noProof/>
              </w:rPr>
              <w:t xml:space="preserve"> </w:t>
            </w:r>
          </w:p>
          <w:p w14:paraId="581BB64C" w14:textId="77777777" w:rsidR="00055C1D" w:rsidRDefault="00055C1D" w:rsidP="00D77565">
            <w:pPr>
              <w:pStyle w:val="CRCoverPage"/>
              <w:numPr>
                <w:ilvl w:val="0"/>
                <w:numId w:val="1"/>
              </w:numPr>
              <w:spacing w:after="0"/>
              <w:rPr>
                <w:noProof/>
              </w:rPr>
            </w:pPr>
            <w:r w:rsidRPr="00055C1D">
              <w:rPr>
                <w:noProof/>
                <w:highlight w:val="yellow"/>
              </w:rPr>
              <w:t>Corrected typos in step 1 of the test procedure</w:t>
            </w:r>
          </w:p>
          <w:p w14:paraId="66E688EE" w14:textId="43226CB2" w:rsidR="005F5B74" w:rsidRDefault="005F5B74" w:rsidP="00D77565">
            <w:pPr>
              <w:pStyle w:val="CRCoverPage"/>
              <w:numPr>
                <w:ilvl w:val="0"/>
                <w:numId w:val="1"/>
              </w:numPr>
              <w:spacing w:after="0"/>
              <w:rPr>
                <w:noProof/>
              </w:rPr>
            </w:pPr>
            <w:r w:rsidRPr="00BB0EE3">
              <w:rPr>
                <w:noProof/>
                <w:highlight w:val="yellow"/>
              </w:rPr>
              <w:t>Correct</w:t>
            </w:r>
            <w:r w:rsidR="00F45BD0">
              <w:rPr>
                <w:noProof/>
                <w:highlight w:val="yellow"/>
              </w:rPr>
              <w:t>ed</w:t>
            </w:r>
            <w:r w:rsidRPr="00BB0EE3">
              <w:rPr>
                <w:noProof/>
                <w:highlight w:val="yellow"/>
              </w:rPr>
              <w:t xml:space="preserve"> </w:t>
            </w:r>
            <w:r w:rsidR="00BB0EE3" w:rsidRPr="00BB0EE3">
              <w:rPr>
                <w:noProof/>
                <w:highlight w:val="yellow"/>
              </w:rPr>
              <w:t>other test specification affected to</w:t>
            </w:r>
            <w:r w:rsidR="00BB0EE3">
              <w:rPr>
                <w:noProof/>
              </w:rPr>
              <w:t xml:space="preserve"> </w:t>
            </w:r>
            <w:r w:rsidR="00BB0EE3" w:rsidRPr="005F5B74">
              <w:rPr>
                <w:noProof/>
                <w:highlight w:val="yellow"/>
              </w:rPr>
              <w:t>TS 38.905 CR 0574</w:t>
            </w:r>
          </w:p>
          <w:p w14:paraId="7D2B8137" w14:textId="77777777" w:rsidR="00F87500" w:rsidRDefault="00164436" w:rsidP="00D77565">
            <w:pPr>
              <w:pStyle w:val="CRCoverPage"/>
              <w:numPr>
                <w:ilvl w:val="0"/>
                <w:numId w:val="1"/>
              </w:numPr>
              <w:spacing w:after="0"/>
              <w:rPr>
                <w:noProof/>
              </w:rPr>
            </w:pPr>
            <w:r w:rsidRPr="00F91906">
              <w:rPr>
                <w:noProof/>
                <w:highlight w:val="yellow"/>
              </w:rPr>
              <w:t>Added MU and TT in annex F for this new test case</w:t>
            </w:r>
            <w:r>
              <w:rPr>
                <w:noProof/>
              </w:rPr>
              <w:t xml:space="preserve"> </w:t>
            </w:r>
          </w:p>
          <w:p w14:paraId="6AA03323" w14:textId="77777777" w:rsidR="00CA3704" w:rsidRDefault="00CA3704" w:rsidP="00D77565">
            <w:pPr>
              <w:pStyle w:val="CRCoverPage"/>
              <w:numPr>
                <w:ilvl w:val="0"/>
                <w:numId w:val="1"/>
              </w:numPr>
              <w:spacing w:after="0"/>
              <w:rPr>
                <w:noProof/>
              </w:rPr>
            </w:pPr>
            <w:r w:rsidRPr="0089619C">
              <w:rPr>
                <w:noProof/>
                <w:highlight w:val="yellow"/>
              </w:rPr>
              <w:t xml:space="preserve">Added </w:t>
            </w:r>
            <w:r w:rsidR="00144D71" w:rsidRPr="0089619C">
              <w:rPr>
                <w:noProof/>
                <w:highlight w:val="yellow"/>
              </w:rPr>
              <w:t xml:space="preserve">Note to </w:t>
            </w:r>
            <w:r w:rsidR="0089619C" w:rsidRPr="0089619C">
              <w:rPr>
                <w:highlight w:val="yellow"/>
              </w:rPr>
              <w:t>Table 6.4.2.1a.4.</w:t>
            </w:r>
            <w:r w:rsidR="0089619C" w:rsidRPr="0089619C">
              <w:rPr>
                <w:highlight w:val="yellow"/>
                <w:lang w:eastAsia="ja-JP"/>
              </w:rPr>
              <w:t>3-2</w:t>
            </w:r>
            <w:r w:rsidR="00144D71" w:rsidRPr="0089619C">
              <w:rPr>
                <w:highlight w:val="yellow"/>
                <w:lang w:eastAsia="zh-CN"/>
              </w:rPr>
              <w:t xml:space="preserve">: The value of </w:t>
            </w:r>
            <w:r w:rsidR="00144D71" w:rsidRPr="0089619C">
              <w:rPr>
                <w:highlight w:val="yellow"/>
              </w:rPr>
              <w:t>enhancedUL-TransientPeriod-r16 is based on UE declared transient capability</w:t>
            </w:r>
          </w:p>
          <w:p w14:paraId="26FA91CF" w14:textId="77777777" w:rsidR="0039380C" w:rsidRDefault="0039380C" w:rsidP="00D77565">
            <w:pPr>
              <w:pStyle w:val="CRCoverPage"/>
              <w:numPr>
                <w:ilvl w:val="0"/>
                <w:numId w:val="1"/>
              </w:numPr>
              <w:spacing w:after="0"/>
              <w:rPr>
                <w:noProof/>
              </w:rPr>
            </w:pPr>
            <w:r w:rsidRPr="0039380C">
              <w:rPr>
                <w:highlight w:val="yellow"/>
              </w:rPr>
              <w:t>Updated test procedures steps 1, 3 and 5.</w:t>
            </w:r>
          </w:p>
          <w:p w14:paraId="21E79A25" w14:textId="77777777" w:rsidR="00A66290" w:rsidRPr="00C2384C" w:rsidRDefault="005C12C5" w:rsidP="005C12C5">
            <w:pPr>
              <w:pStyle w:val="CRCoverPage"/>
              <w:spacing w:after="0"/>
              <w:rPr>
                <w:noProof/>
                <w:highlight w:val="cyan"/>
              </w:rPr>
            </w:pPr>
            <w:r>
              <w:rPr>
                <w:noProof/>
              </w:rPr>
              <w:t xml:space="preserve">  </w:t>
            </w:r>
            <w:r w:rsidRPr="00C2384C">
              <w:rPr>
                <w:noProof/>
                <w:highlight w:val="cyan"/>
              </w:rPr>
              <w:t>R5-221336r2 changes</w:t>
            </w:r>
          </w:p>
          <w:p w14:paraId="519053C6" w14:textId="77777777" w:rsidR="005C12C5" w:rsidRPr="00F93D78" w:rsidRDefault="005C12C5" w:rsidP="00625E2C">
            <w:pPr>
              <w:pStyle w:val="CRCoverPage"/>
              <w:numPr>
                <w:ilvl w:val="0"/>
                <w:numId w:val="3"/>
              </w:numPr>
              <w:spacing w:after="0"/>
              <w:rPr>
                <w:noProof/>
              </w:rPr>
            </w:pPr>
            <w:r w:rsidRPr="00C2384C">
              <w:rPr>
                <w:noProof/>
                <w:highlight w:val="cyan"/>
              </w:rPr>
              <w:t xml:space="preserve">Deleted table </w:t>
            </w:r>
            <w:r w:rsidR="00625E2C" w:rsidRPr="00C2384C">
              <w:rPr>
                <w:noProof/>
                <w:highlight w:val="cyan"/>
              </w:rPr>
              <w:t>Table 6.4.2.1a.4.3-1</w:t>
            </w:r>
          </w:p>
          <w:p w14:paraId="6FB4DF55" w14:textId="789AFC56" w:rsidR="00F93D78" w:rsidRPr="00F93D78" w:rsidRDefault="00F93D78" w:rsidP="00F93D78">
            <w:pPr>
              <w:pStyle w:val="CRCoverPage"/>
              <w:spacing w:after="0"/>
              <w:rPr>
                <w:noProof/>
                <w:highlight w:val="green"/>
              </w:rPr>
            </w:pPr>
            <w:r>
              <w:rPr>
                <w:noProof/>
              </w:rPr>
              <w:lastRenderedPageBreak/>
              <w:t xml:space="preserve">  </w:t>
            </w:r>
            <w:r w:rsidRPr="00F93D78">
              <w:rPr>
                <w:noProof/>
                <w:highlight w:val="green"/>
              </w:rPr>
              <w:t>R5-221336r3 changes</w:t>
            </w:r>
          </w:p>
          <w:p w14:paraId="3572150D" w14:textId="77777777" w:rsidR="00F93D78" w:rsidRPr="00F93D78" w:rsidRDefault="00F93D78" w:rsidP="00F93D78">
            <w:pPr>
              <w:pStyle w:val="CRCoverPage"/>
              <w:numPr>
                <w:ilvl w:val="0"/>
                <w:numId w:val="3"/>
              </w:numPr>
              <w:spacing w:after="0"/>
              <w:rPr>
                <w:noProof/>
                <w:highlight w:val="green"/>
              </w:rPr>
            </w:pPr>
            <w:r w:rsidRPr="00F93D78">
              <w:rPr>
                <w:noProof/>
                <w:highlight w:val="green"/>
              </w:rPr>
              <w:t xml:space="preserve">Updated editor’s note on RAN4 dependency </w:t>
            </w:r>
          </w:p>
          <w:p w14:paraId="08E8C568" w14:textId="3B52C4AC" w:rsidR="00F93D78" w:rsidRPr="00F93D78" w:rsidRDefault="00F93D78" w:rsidP="00F93D78">
            <w:pPr>
              <w:pStyle w:val="CRCoverPage"/>
              <w:numPr>
                <w:ilvl w:val="0"/>
                <w:numId w:val="3"/>
              </w:numPr>
              <w:spacing w:after="0"/>
              <w:rPr>
                <w:noProof/>
                <w:highlight w:val="green"/>
              </w:rPr>
            </w:pPr>
            <w:r w:rsidRPr="00F93D78">
              <w:rPr>
                <w:noProof/>
                <w:highlight w:val="green"/>
              </w:rPr>
              <w:t>Updated test procedure due to declaration of enhanced transient period</w:t>
            </w:r>
          </w:p>
          <w:p w14:paraId="7C06CE36" w14:textId="08EA7254" w:rsidR="00F93D78" w:rsidRPr="00F93D78" w:rsidRDefault="00F93D78" w:rsidP="00F93D78">
            <w:pPr>
              <w:pStyle w:val="CRCoverPage"/>
              <w:numPr>
                <w:ilvl w:val="0"/>
                <w:numId w:val="3"/>
              </w:numPr>
              <w:spacing w:after="0"/>
              <w:rPr>
                <w:noProof/>
                <w:highlight w:val="green"/>
              </w:rPr>
            </w:pPr>
            <w:r w:rsidRPr="00F93D78">
              <w:rPr>
                <w:noProof/>
                <w:highlight w:val="green"/>
              </w:rPr>
              <w:t>Updated number of subframes in Annex E.2.2.</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133CE22D" w14:textId="7E2487E6" w:rsidR="00EF7560" w:rsidRDefault="00EF7560" w:rsidP="00EF7560">
      <w:pPr>
        <w:pStyle w:val="Heading4"/>
        <w:rPr>
          <w:ins w:id="1" w:author="Kevin Wang (QMC)" w:date="2022-02-17T20:44:00Z"/>
        </w:rPr>
      </w:pPr>
      <w:r w:rsidRPr="005C5A90">
        <w:t>6.4.2.1a</w:t>
      </w:r>
      <w:r w:rsidRPr="005C5A90">
        <w:tab/>
        <w:t>Error Vector Magnitude including symbols with transient period</w:t>
      </w:r>
    </w:p>
    <w:p w14:paraId="59C4298D" w14:textId="3F4684BC" w:rsidR="008E1E41" w:rsidRPr="00F93D78" w:rsidRDefault="008E1E41" w:rsidP="008E1E41">
      <w:pPr>
        <w:pStyle w:val="EditorsNote"/>
        <w:rPr>
          <w:ins w:id="2" w:author="Kevin Wang (QMC)" w:date="2022-02-17T20:46:00Z"/>
          <w:rFonts w:eastAsia="MS Mincho"/>
          <w:highlight w:val="green"/>
        </w:rPr>
      </w:pPr>
      <w:ins w:id="3" w:author="Kevin Wang (QMC)" w:date="2022-02-17T20:46:00Z">
        <w:r w:rsidRPr="00F93D78">
          <w:rPr>
            <w:highlight w:val="green"/>
          </w:rPr>
          <w:t xml:space="preserve">Editor’s note: </w:t>
        </w:r>
      </w:ins>
      <w:ins w:id="4" w:author="R&amp;S" w:date="2022-03-02T18:53:00Z">
        <w:r w:rsidR="00F93D78" w:rsidRPr="00F93D78">
          <w:rPr>
            <w:highlight w:val="green"/>
          </w:rPr>
          <w:t xml:space="preserve">This clause is incomplete. </w:t>
        </w:r>
      </w:ins>
      <w:ins w:id="5" w:author="Kevin Wang (QMC)" w:date="2022-02-17T20:46:00Z">
        <w:r w:rsidRPr="00F93D78">
          <w:rPr>
            <w:highlight w:val="green"/>
          </w:rPr>
          <w:t>The following aspects are either missing or not yet determined:</w:t>
        </w:r>
      </w:ins>
    </w:p>
    <w:p w14:paraId="1DFA2C1C" w14:textId="63ED666C" w:rsidR="00B30581" w:rsidRPr="00F93D78" w:rsidRDefault="00F93D78" w:rsidP="00B66270">
      <w:pPr>
        <w:pStyle w:val="EditorsNote"/>
        <w:numPr>
          <w:ilvl w:val="0"/>
          <w:numId w:val="2"/>
        </w:numPr>
        <w:overflowPunct w:val="0"/>
        <w:autoSpaceDE w:val="0"/>
        <w:autoSpaceDN w:val="0"/>
        <w:adjustRightInd w:val="0"/>
        <w:textAlignment w:val="baseline"/>
        <w:rPr>
          <w:ins w:id="6" w:author="Kevin Wang (QMC)" w:date="2022-02-17T20:46:00Z"/>
          <w:highlight w:val="green"/>
        </w:rPr>
      </w:pPr>
      <w:ins w:id="7" w:author="R&amp;S" w:date="2022-03-02T18:58:00Z">
        <w:r>
          <w:rPr>
            <w:highlight w:val="green"/>
            <w:lang w:eastAsia="zh-CN"/>
          </w:rPr>
          <w:t>In t</w:t>
        </w:r>
      </w:ins>
      <w:ins w:id="8" w:author="R&amp;S" w:date="2022-03-02T18:54:00Z">
        <w:r w:rsidRPr="00F93D78">
          <w:rPr>
            <w:highlight w:val="green"/>
            <w:lang w:eastAsia="zh-CN"/>
          </w:rPr>
          <w:t xml:space="preserve">he minimum conformance </w:t>
        </w:r>
        <w:proofErr w:type="gramStart"/>
        <w:r w:rsidRPr="00F93D78">
          <w:rPr>
            <w:highlight w:val="green"/>
            <w:lang w:eastAsia="zh-CN"/>
          </w:rPr>
          <w:t>requirements</w:t>
        </w:r>
        <w:proofErr w:type="gramEnd"/>
        <w:r w:rsidRPr="00F93D78">
          <w:rPr>
            <w:highlight w:val="green"/>
            <w:lang w:eastAsia="zh-CN"/>
          </w:rPr>
          <w:t xml:space="preserve"> </w:t>
        </w:r>
      </w:ins>
      <w:ins w:id="9" w:author="R&amp;S" w:date="2022-03-02T18:58:00Z">
        <w:r>
          <w:rPr>
            <w:highlight w:val="green"/>
            <w:lang w:eastAsia="zh-CN"/>
          </w:rPr>
          <w:t xml:space="preserve">the </w:t>
        </w:r>
      </w:ins>
      <w:ins w:id="10" w:author="R&amp;S" w:date="2022-03-02T18:54:00Z">
        <w:r w:rsidRPr="00F93D78">
          <w:rPr>
            <w:highlight w:val="green"/>
            <w:lang w:eastAsia="zh-CN"/>
          </w:rPr>
          <w:t>start position of the EVM exclusion window, the number of subframes</w:t>
        </w:r>
      </w:ins>
      <w:ins w:id="11" w:author="R&amp;S" w:date="2022-03-02T18:58:00Z">
        <w:r>
          <w:rPr>
            <w:highlight w:val="green"/>
            <w:lang w:eastAsia="zh-CN"/>
          </w:rPr>
          <w:t>,</w:t>
        </w:r>
      </w:ins>
      <w:ins w:id="12" w:author="R&amp;S" w:date="2022-03-02T18:54:00Z">
        <w:r w:rsidRPr="00F93D78">
          <w:rPr>
            <w:highlight w:val="green"/>
            <w:lang w:eastAsia="zh-CN"/>
          </w:rPr>
          <w:t xml:space="preserve"> and the EVM values are in square brackets.</w:t>
        </w:r>
      </w:ins>
    </w:p>
    <w:p w14:paraId="5A7E79C4" w14:textId="3B73850D" w:rsidR="008A702F" w:rsidRPr="008A702F" w:rsidDel="008E1E41" w:rsidRDefault="008A702F">
      <w:pPr>
        <w:rPr>
          <w:del w:id="13" w:author="Kevin Wang (QMC)" w:date="2022-02-17T20:46:00Z"/>
        </w:rPr>
        <w:pPrChange w:id="14" w:author="Kevin Wang (QMC)" w:date="2022-02-17T20:44:00Z">
          <w:pPr>
            <w:pStyle w:val="Heading4"/>
          </w:pPr>
        </w:pPrChange>
      </w:pPr>
    </w:p>
    <w:p w14:paraId="21BD85D5" w14:textId="7F7873E6" w:rsidR="00EF7560" w:rsidRPr="005C5A90" w:rsidDel="00CB685A" w:rsidRDefault="00EF7560" w:rsidP="00EF7560">
      <w:pPr>
        <w:pStyle w:val="EditorsNote"/>
        <w:rPr>
          <w:del w:id="15" w:author="Kevin Wang (QMC)" w:date="2022-02-11T19:09:00Z"/>
          <w:lang w:eastAsia="zh-CN"/>
        </w:rPr>
      </w:pPr>
      <w:del w:id="16" w:author="Kevin Wang (QMC)" w:date="2022-02-11T19:09:00Z">
        <w:r w:rsidRPr="005C5A90" w:rsidDel="00CB685A">
          <w:rPr>
            <w:lang w:eastAsia="zh-CN"/>
          </w:rPr>
          <w:delText>Editor’s Note: The following aspects are either missing or not yet determined:</w:delText>
        </w:r>
      </w:del>
    </w:p>
    <w:p w14:paraId="7EC3F9AB" w14:textId="7EB833FC" w:rsidR="00EF7560" w:rsidRPr="005C5A90" w:rsidDel="00CB685A" w:rsidRDefault="00EF7560" w:rsidP="00EF7560">
      <w:pPr>
        <w:pStyle w:val="EditorsNote"/>
        <w:rPr>
          <w:del w:id="17" w:author="Kevin Wang (QMC)" w:date="2022-02-11T19:09:00Z"/>
        </w:rPr>
      </w:pPr>
      <w:del w:id="18" w:author="Kevin Wang (QMC)" w:date="2022-02-11T19:09:00Z">
        <w:r w:rsidRPr="005C5A90" w:rsidDel="00CB685A">
          <w:delText>- Test configuration table is FFS</w:delText>
        </w:r>
      </w:del>
    </w:p>
    <w:p w14:paraId="3F4E054A" w14:textId="08A30269" w:rsidR="00EF7560" w:rsidRPr="005C5A90" w:rsidDel="00CB685A" w:rsidRDefault="00EF7560" w:rsidP="00EF7560">
      <w:pPr>
        <w:pStyle w:val="EditorsNote"/>
        <w:rPr>
          <w:del w:id="19" w:author="Kevin Wang (QMC)" w:date="2022-02-11T19:09:00Z"/>
        </w:rPr>
      </w:pPr>
      <w:del w:id="20" w:author="Kevin Wang (QMC)" w:date="2022-02-11T19:09:00Z">
        <w:r w:rsidRPr="005C5A90" w:rsidDel="00CB685A">
          <w:delText>- TP analysis is TBD</w:delText>
        </w:r>
      </w:del>
    </w:p>
    <w:p w14:paraId="2F2DBE94" w14:textId="67A28317" w:rsidR="00EF7560" w:rsidRPr="005C5A90" w:rsidDel="00CB685A" w:rsidRDefault="00EF7560" w:rsidP="00EF7560">
      <w:pPr>
        <w:pStyle w:val="EditorsNote"/>
        <w:rPr>
          <w:del w:id="21" w:author="Kevin Wang (QMC)" w:date="2022-02-11T19:09:00Z"/>
        </w:rPr>
      </w:pPr>
      <w:del w:id="22" w:author="Kevin Wang (QMC)" w:date="2022-02-11T19:09:00Z">
        <w:r w:rsidRPr="005C5A90" w:rsidDel="00CB685A">
          <w:delText>- Test procedure is TBD</w:delText>
        </w:r>
      </w:del>
    </w:p>
    <w:p w14:paraId="08F4ED50" w14:textId="4C75CAFA" w:rsidR="00EF7560" w:rsidRPr="005C5A90" w:rsidDel="00CB685A" w:rsidRDefault="00EF7560" w:rsidP="00EF7560">
      <w:pPr>
        <w:pStyle w:val="EditorsNote"/>
        <w:rPr>
          <w:del w:id="23" w:author="Kevin Wang (QMC)" w:date="2022-02-11T19:09:00Z"/>
        </w:rPr>
      </w:pPr>
      <w:del w:id="24" w:author="Kevin Wang (QMC)" w:date="2022-02-11T19:09:00Z">
        <w:r w:rsidRPr="005C5A90" w:rsidDel="00CB685A">
          <w:delText xml:space="preserve">- Message content is missing short transient period IE info. </w:delText>
        </w:r>
      </w:del>
    </w:p>
    <w:p w14:paraId="3740DCB9" w14:textId="77777777" w:rsidR="00EF7560" w:rsidRPr="005C5A90" w:rsidRDefault="00EF7560" w:rsidP="00EF7560">
      <w:pPr>
        <w:pStyle w:val="H6"/>
      </w:pPr>
      <w:r w:rsidRPr="005C5A90">
        <w:t>6.4.2.1a.1</w:t>
      </w:r>
      <w:r w:rsidRPr="005C5A90">
        <w:tab/>
        <w:t>Test Purpose</w:t>
      </w:r>
    </w:p>
    <w:p w14:paraId="4E6063B2" w14:textId="77777777" w:rsidR="00EF7560" w:rsidRPr="005C5A90" w:rsidRDefault="00EF7560" w:rsidP="00EF7560">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2DD903C" w14:textId="77777777" w:rsidR="00EF7560" w:rsidRPr="005C5A90" w:rsidRDefault="00EF7560" w:rsidP="00EF7560">
      <w:pPr>
        <w:pStyle w:val="H6"/>
      </w:pPr>
      <w:r w:rsidRPr="005C5A90">
        <w:t>6.4.2.1a.2</w:t>
      </w:r>
      <w:r w:rsidRPr="005C5A90">
        <w:tab/>
        <w:t>Test applicability</w:t>
      </w:r>
    </w:p>
    <w:p w14:paraId="68F32F34" w14:textId="77777777" w:rsidR="00EF7560" w:rsidRPr="005C5A90" w:rsidRDefault="00EF7560" w:rsidP="00EF7560">
      <w:pPr>
        <w:rPr>
          <w:rFonts w:eastAsia="MS Mincho"/>
        </w:rPr>
      </w:pPr>
      <w:r w:rsidRPr="005C5A90">
        <w:t>This test case applies to all types of NR UE release 16 and forward that support short transient period capability.</w:t>
      </w:r>
    </w:p>
    <w:p w14:paraId="5466BCD3" w14:textId="77777777" w:rsidR="00EF7560" w:rsidRPr="005C5A90" w:rsidRDefault="00EF7560" w:rsidP="00EF7560">
      <w:pPr>
        <w:pStyle w:val="H6"/>
      </w:pPr>
      <w:r w:rsidRPr="005C5A90">
        <w:t>6.4.2.1a.3</w:t>
      </w:r>
      <w:r w:rsidRPr="005C5A90">
        <w:tab/>
        <w:t>Minimum conformance requirements</w:t>
      </w:r>
    </w:p>
    <w:p w14:paraId="0466C9D1" w14:textId="77777777" w:rsidR="00EF7560" w:rsidRPr="005C5A90" w:rsidRDefault="00EF7560" w:rsidP="00EF7560">
      <w:pPr>
        <w:jc w:val="both"/>
      </w:pPr>
      <w:r w:rsidRPr="005C5A90">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658FE43" w14:textId="77777777" w:rsidR="00EF7560" w:rsidRPr="005C5A90" w:rsidRDefault="00EF7560" w:rsidP="00EF7560">
      <w:pPr>
        <w:jc w:val="both"/>
      </w:pPr>
      <w:bookmarkStart w:id="25" w:name="_Hlk37237311"/>
      <w:r w:rsidRPr="005C5A90">
        <w:t xml:space="preserve">In the case of PUSCH or PUCCH transmissions when the mean power, </w:t>
      </w:r>
      <w:proofErr w:type="gramStart"/>
      <w:r w:rsidRPr="005C5A90">
        <w:t>modulation</w:t>
      </w:r>
      <w:proofErr w:type="gramEnd"/>
      <w:r w:rsidRPr="005C5A90">
        <w:t xml:space="preserve"> or RB allocation across slot or </w:t>
      </w:r>
      <w:proofErr w:type="spellStart"/>
      <w:r w:rsidRPr="005C5A90">
        <w:t>subslot</w:t>
      </w:r>
      <w:proofErr w:type="spellEnd"/>
      <w:r w:rsidRPr="005C5A90">
        <w:t xml:space="preserve"> boundaries is expected to change the EVM result over the symbols where the transient occurs is calculated according to Table 6.4.2.1a.3-1.</w:t>
      </w:r>
    </w:p>
    <w:bookmarkEnd w:id="25"/>
    <w:p w14:paraId="6EAD8AB8" w14:textId="77777777" w:rsidR="00CF5A91" w:rsidRPr="005C5A90" w:rsidRDefault="00CF5A91" w:rsidP="00CF5A91">
      <w:pPr>
        <w:pStyle w:val="TH"/>
      </w:pPr>
      <w:r w:rsidRPr="005C5A90">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CF5A91" w:rsidRPr="005C5A90" w14:paraId="2381512A" w14:textId="77777777" w:rsidTr="00C66EE6">
        <w:trPr>
          <w:trHeight w:val="225"/>
          <w:tblHeader/>
          <w:jc w:val="center"/>
        </w:trPr>
        <w:tc>
          <w:tcPr>
            <w:tcW w:w="2335" w:type="dxa"/>
            <w:tcMar>
              <w:top w:w="0" w:type="dxa"/>
              <w:left w:w="108" w:type="dxa"/>
              <w:bottom w:w="0" w:type="dxa"/>
              <w:right w:w="108" w:type="dxa"/>
            </w:tcMar>
            <w:vAlign w:val="center"/>
            <w:hideMark/>
          </w:tcPr>
          <w:p w14:paraId="12AFA5EA" w14:textId="77777777" w:rsidR="00CF5A91" w:rsidRPr="005C5A90" w:rsidRDefault="00CF5A91" w:rsidP="00C66EE6">
            <w:pPr>
              <w:pStyle w:val="TAH"/>
              <w:keepNext w:val="0"/>
              <w:rPr>
                <w:szCs w:val="18"/>
              </w:rPr>
            </w:pPr>
            <w:r w:rsidRPr="005C5A90">
              <w:t>Reported transient capability (us)</w:t>
            </w:r>
          </w:p>
        </w:tc>
        <w:tc>
          <w:tcPr>
            <w:tcW w:w="3047" w:type="dxa"/>
            <w:tcMar>
              <w:top w:w="0" w:type="dxa"/>
              <w:left w:w="108" w:type="dxa"/>
              <w:bottom w:w="0" w:type="dxa"/>
              <w:right w:w="108" w:type="dxa"/>
            </w:tcMar>
            <w:vAlign w:val="center"/>
            <w:hideMark/>
          </w:tcPr>
          <w:p w14:paraId="777CB93A" w14:textId="77777777" w:rsidR="00CF5A91" w:rsidRPr="005C5A90" w:rsidRDefault="00CF5A91" w:rsidP="00C66EE6">
            <w:pPr>
              <w:pStyle w:val="TAH"/>
              <w:keepNext w:val="0"/>
              <w:rPr>
                <w:sz w:val="20"/>
              </w:rPr>
            </w:pPr>
            <w:r w:rsidRPr="005C5A90">
              <w:t>EVM definition</w:t>
            </w:r>
          </w:p>
        </w:tc>
        <w:tc>
          <w:tcPr>
            <w:tcW w:w="1543" w:type="dxa"/>
            <w:vAlign w:val="center"/>
          </w:tcPr>
          <w:p w14:paraId="06DAE142" w14:textId="77777777" w:rsidR="00CF5A91" w:rsidRPr="005C5A90" w:rsidRDefault="00CF5A91" w:rsidP="00C66EE6">
            <w:pPr>
              <w:pStyle w:val="TAH"/>
              <w:keepNext w:val="0"/>
              <w:rPr>
                <w:lang w:eastAsia="ja-JP"/>
              </w:rPr>
            </w:pPr>
            <w:proofErr w:type="spellStart"/>
            <w:r w:rsidRPr="005C5A90">
              <w:rPr>
                <w:i/>
                <w:iCs/>
                <w:lang w:eastAsia="ja-JP"/>
              </w:rPr>
              <w:t>tp</w:t>
            </w:r>
            <w:r w:rsidRPr="005C5A90">
              <w:rPr>
                <w:i/>
                <w:iCs/>
                <w:vertAlign w:val="subscript"/>
                <w:lang w:eastAsia="ja-JP"/>
              </w:rPr>
              <w:t>start</w:t>
            </w:r>
            <w:proofErr w:type="spellEnd"/>
            <w:r w:rsidRPr="005C5A90">
              <w:rPr>
                <w:lang w:eastAsia="ja-JP"/>
              </w:rPr>
              <w:t xml:space="preserve"> (µs)</w:t>
            </w:r>
          </w:p>
        </w:tc>
        <w:tc>
          <w:tcPr>
            <w:tcW w:w="1543" w:type="dxa"/>
            <w:tcMar>
              <w:top w:w="0" w:type="dxa"/>
              <w:left w:w="108" w:type="dxa"/>
              <w:bottom w:w="0" w:type="dxa"/>
              <w:right w:w="108" w:type="dxa"/>
            </w:tcMar>
            <w:vAlign w:val="center"/>
            <w:hideMark/>
          </w:tcPr>
          <w:p w14:paraId="160045C5" w14:textId="77777777" w:rsidR="00CF5A91" w:rsidRPr="005C5A90" w:rsidRDefault="00CF5A91" w:rsidP="00C66EE6">
            <w:pPr>
              <w:pStyle w:val="TAH"/>
              <w:keepNext w:val="0"/>
            </w:pPr>
            <w:r w:rsidRPr="005C5A90">
              <w:t>SCS</w:t>
            </w:r>
            <w:r w:rsidRPr="005C5A90">
              <w:rPr>
                <w:vertAlign w:val="superscript"/>
              </w:rPr>
              <w:t>4</w:t>
            </w:r>
          </w:p>
        </w:tc>
      </w:tr>
      <w:tr w:rsidR="00CF5A91" w:rsidRPr="005C5A90" w14:paraId="4CB5D101" w14:textId="77777777" w:rsidTr="00C66EE6">
        <w:trPr>
          <w:trHeight w:val="225"/>
          <w:jc w:val="center"/>
        </w:trPr>
        <w:tc>
          <w:tcPr>
            <w:tcW w:w="2335" w:type="dxa"/>
            <w:tcMar>
              <w:top w:w="0" w:type="dxa"/>
              <w:left w:w="108" w:type="dxa"/>
              <w:bottom w:w="0" w:type="dxa"/>
              <w:right w:w="108" w:type="dxa"/>
            </w:tcMar>
            <w:vAlign w:val="center"/>
            <w:hideMark/>
          </w:tcPr>
          <w:p w14:paraId="33136D62" w14:textId="77777777" w:rsidR="00CF5A91" w:rsidRPr="005C5A90" w:rsidRDefault="00CF5A91" w:rsidP="00C66EE6">
            <w:pPr>
              <w:pStyle w:val="TAC"/>
              <w:keepNext w:val="0"/>
            </w:pPr>
            <w:r w:rsidRPr="005C5A90">
              <w:t>2</w:t>
            </w:r>
          </w:p>
        </w:tc>
        <w:tc>
          <w:tcPr>
            <w:tcW w:w="3047" w:type="dxa"/>
            <w:tcMar>
              <w:top w:w="0" w:type="dxa"/>
              <w:left w:w="108" w:type="dxa"/>
              <w:bottom w:w="0" w:type="dxa"/>
              <w:right w:w="108" w:type="dxa"/>
            </w:tcMar>
            <w:vAlign w:val="center"/>
            <w:hideMark/>
          </w:tcPr>
          <w:p w14:paraId="0B581A21" w14:textId="25F802BF" w:rsidR="00CF5A91" w:rsidRPr="00CF5A91" w:rsidRDefault="00E8701C" w:rsidP="00C66EE6">
            <w:pPr>
              <w:pStyle w:val="TAC"/>
              <w:keepNext w:val="0"/>
            </w:pPr>
            <m:oMathPara>
              <m:oMath>
                <m:sSub>
                  <m:sSubPr>
                    <m:ctrlPr>
                      <w:ins w:id="26" w:author="8481" w:date="2021-12-06T09:56:00Z">
                        <w:rPr>
                          <w:rFonts w:ascii="Cambria Math" w:hAnsi="Cambria Math" w:cs="Arial"/>
                          <w:szCs w:val="18"/>
                        </w:rPr>
                      </w:ins>
                    </m:ctrlPr>
                  </m:sSubPr>
                  <m:e>
                    <m:r>
                      <w:ins w:id="27" w:author="8481" w:date="2021-12-06T09:56:00Z">
                        <w:rPr>
                          <w:rFonts w:ascii="Cambria Math" w:hAnsi="Cambria Math"/>
                        </w:rPr>
                        <m:t>EVM</m:t>
                      </w:ins>
                    </m:r>
                  </m:e>
                  <m:sub>
                    <m:r>
                      <w:ins w:id="28" w:author="8481" w:date="2021-12-06T09:56:00Z">
                        <w:rPr>
                          <w:rFonts w:ascii="Cambria Math" w:hAnsi="Cambria Math"/>
                        </w:rPr>
                        <m:t>after</m:t>
                      </w:ins>
                    </m:r>
                  </m:sub>
                </m:sSub>
                <m:r>
                  <w:ins w:id="29" w:author="8481" w:date="2021-12-06T09:56:00Z">
                    <m:rPr>
                      <m:sty m:val="p"/>
                    </m:rPr>
                    <w:rPr>
                      <w:rFonts w:ascii="Cambria Math" w:hAnsi="Cambria Math"/>
                    </w:rPr>
                    <m:t>=max⁡</m:t>
                  </w:ins>
                </m:r>
                <m:r>
                  <w:ins w:id="30" w:author="8481" w:date="2021-12-06T09:56:00Z">
                    <w:rPr>
                      <w:rFonts w:ascii="Cambria Math" w:hAnsi="Cambria Math"/>
                    </w:rPr>
                    <m:t>(</m:t>
                  </w:ins>
                </m:r>
                <m:acc>
                  <m:accPr>
                    <m:chr m:val="̅"/>
                    <m:ctrlPr>
                      <w:ins w:id="31" w:author="8481" w:date="2021-12-06T09:56:00Z">
                        <w:rPr>
                          <w:rFonts w:ascii="Cambria Math" w:hAnsi="Cambria Math" w:cs="Arial"/>
                          <w:i/>
                          <w:iCs/>
                          <w:szCs w:val="18"/>
                        </w:rPr>
                      </w:ins>
                    </m:ctrlPr>
                  </m:accPr>
                  <m:e>
                    <m:sSub>
                      <m:sSubPr>
                        <m:ctrlPr>
                          <w:ins w:id="32" w:author="8481" w:date="2021-12-06T09:56:00Z">
                            <w:rPr>
                              <w:rFonts w:ascii="Cambria Math" w:hAnsi="Cambria Math" w:cs="Arial"/>
                              <w:i/>
                              <w:iCs/>
                              <w:szCs w:val="18"/>
                            </w:rPr>
                          </w:ins>
                        </m:ctrlPr>
                      </m:sSubPr>
                      <m:e>
                        <m:r>
                          <w:ins w:id="33" w:author="8481" w:date="2021-12-06T09:56:00Z">
                            <w:rPr>
                              <w:rFonts w:ascii="Cambria Math" w:hAnsi="Cambria Math"/>
                            </w:rPr>
                            <m:t>EVM</m:t>
                          </w:ins>
                        </m:r>
                      </m:e>
                      <m:sub>
                        <m:r>
                          <w:ins w:id="34" w:author="8481" w:date="2021-12-06T09:56:00Z">
                            <w:rPr>
                              <w:rFonts w:ascii="Cambria Math" w:hAnsi="Cambria Math"/>
                            </w:rPr>
                            <m:t>l_tp</m:t>
                          </w:ins>
                        </m:r>
                      </m:sub>
                    </m:sSub>
                    <m:r>
                      <w:ins w:id="35" w:author="8481" w:date="2021-12-06T09:56:00Z">
                        <w:rPr>
                          <w:rFonts w:ascii="Cambria Math" w:hAnsi="Cambria Math"/>
                        </w:rPr>
                        <m:t>,</m:t>
                      </w:ins>
                    </m:r>
                  </m:e>
                </m:acc>
                <m:acc>
                  <m:accPr>
                    <m:chr m:val="̅"/>
                    <m:ctrlPr>
                      <w:ins w:id="36" w:author="8481" w:date="2021-12-06T09:56:00Z">
                        <w:rPr>
                          <w:rFonts w:ascii="Cambria Math" w:hAnsi="Cambria Math" w:cs="Arial"/>
                          <w:i/>
                          <w:iCs/>
                          <w:szCs w:val="18"/>
                        </w:rPr>
                      </w:ins>
                    </m:ctrlPr>
                  </m:accPr>
                  <m:e>
                    <m:sSub>
                      <m:sSubPr>
                        <m:ctrlPr>
                          <w:ins w:id="37" w:author="8481" w:date="2021-12-06T09:56:00Z">
                            <w:rPr>
                              <w:rFonts w:ascii="Cambria Math" w:hAnsi="Cambria Math" w:cs="Arial"/>
                              <w:i/>
                              <w:iCs/>
                              <w:szCs w:val="18"/>
                            </w:rPr>
                          </w:ins>
                        </m:ctrlPr>
                      </m:sSubPr>
                      <m:e>
                        <m:r>
                          <w:ins w:id="38" w:author="8481" w:date="2021-12-06T09:56:00Z">
                            <w:rPr>
                              <w:rFonts w:ascii="Cambria Math" w:hAnsi="Cambria Math"/>
                            </w:rPr>
                            <m:t>EVM</m:t>
                          </w:ins>
                        </m:r>
                      </m:e>
                      <m:sub>
                        <m:r>
                          <w:ins w:id="39" w:author="8481" w:date="2021-12-06T09:56:00Z">
                            <w:rPr>
                              <w:rFonts w:ascii="Cambria Math" w:hAnsi="Cambria Math"/>
                            </w:rPr>
                            <m:t>h</m:t>
                          </w:ins>
                        </m:r>
                      </m:sub>
                    </m:sSub>
                    <m:r>
                      <w:ins w:id="40" w:author="8481" w:date="2021-12-06T09:56:00Z">
                        <w:rPr>
                          <w:rFonts w:ascii="Cambria Math" w:hAnsi="Cambria Math"/>
                        </w:rPr>
                        <m:t>)</m:t>
                      </w:ins>
                    </m:r>
                  </m:e>
                </m:acc>
              </m:oMath>
            </m:oMathPara>
          </w:p>
          <w:p w14:paraId="4DEF0914" w14:textId="78D51B57" w:rsidR="00CF5A91" w:rsidRPr="00CF5A91" w:rsidRDefault="00E8701C" w:rsidP="00C66EE6">
            <w:pPr>
              <w:pStyle w:val="TAC"/>
              <w:keepNext w:val="0"/>
            </w:pPr>
            <m:oMathPara>
              <m:oMath>
                <m:sSub>
                  <m:sSubPr>
                    <m:ctrlPr>
                      <w:ins w:id="41" w:author="8481" w:date="2021-12-06T09:56:00Z">
                        <w:rPr>
                          <w:rFonts w:ascii="Cambria Math" w:hAnsi="Cambria Math" w:cs="Arial"/>
                          <w:szCs w:val="18"/>
                        </w:rPr>
                      </w:ins>
                    </m:ctrlPr>
                  </m:sSubPr>
                  <m:e>
                    <m:r>
                      <w:ins w:id="42" w:author="8481" w:date="2021-12-06T09:56:00Z">
                        <w:rPr>
                          <w:rFonts w:ascii="Cambria Math" w:hAnsi="Cambria Math"/>
                        </w:rPr>
                        <m:t>EVM</m:t>
                      </w:ins>
                    </m:r>
                  </m:e>
                  <m:sub>
                    <m:r>
                      <w:ins w:id="43" w:author="8481" w:date="2021-12-06T09:56:00Z">
                        <w:rPr>
                          <w:rFonts w:ascii="Cambria Math" w:hAnsi="Cambria Math" w:cs="Arial"/>
                          <w:szCs w:val="18"/>
                        </w:rPr>
                        <m:t>before</m:t>
                      </w:ins>
                    </m:r>
                  </m:sub>
                </m:sSub>
                <m:r>
                  <w:ins w:id="44" w:author="8481" w:date="2021-12-06T09:56:00Z">
                    <m:rPr>
                      <m:sty m:val="p"/>
                    </m:rPr>
                    <w:rPr>
                      <w:rFonts w:ascii="Cambria Math" w:hAnsi="Cambria Math"/>
                    </w:rPr>
                    <m:t>=max⁡</m:t>
                  </w:ins>
                </m:r>
                <m:r>
                  <w:ins w:id="45" w:author="8481" w:date="2021-12-06T09:56:00Z">
                    <w:rPr>
                      <w:rFonts w:ascii="Cambria Math" w:hAnsi="Cambria Math"/>
                    </w:rPr>
                    <m:t>(</m:t>
                  </w:ins>
                </m:r>
                <m:acc>
                  <m:accPr>
                    <m:chr m:val="̅"/>
                    <m:ctrlPr>
                      <w:ins w:id="46" w:author="8481" w:date="2021-12-06T09:56:00Z">
                        <w:rPr>
                          <w:rFonts w:ascii="Cambria Math" w:hAnsi="Cambria Math" w:cs="Arial"/>
                          <w:i/>
                          <w:iCs/>
                          <w:szCs w:val="18"/>
                        </w:rPr>
                      </w:ins>
                    </m:ctrlPr>
                  </m:accPr>
                  <m:e>
                    <m:sSub>
                      <m:sSubPr>
                        <m:ctrlPr>
                          <w:ins w:id="47" w:author="8481" w:date="2021-12-06T09:56:00Z">
                            <w:rPr>
                              <w:rFonts w:ascii="Cambria Math" w:hAnsi="Cambria Math" w:cs="Arial"/>
                              <w:i/>
                              <w:iCs/>
                              <w:szCs w:val="18"/>
                            </w:rPr>
                          </w:ins>
                        </m:ctrlPr>
                      </m:sSubPr>
                      <m:e>
                        <m:r>
                          <w:ins w:id="48" w:author="8481" w:date="2021-12-06T09:56:00Z">
                            <w:rPr>
                              <w:rFonts w:ascii="Cambria Math" w:hAnsi="Cambria Math"/>
                            </w:rPr>
                            <m:t>EVM</m:t>
                          </w:ins>
                        </m:r>
                      </m:e>
                      <m:sub>
                        <m:r>
                          <w:ins w:id="49" w:author="8481" w:date="2021-12-06T09:56:00Z">
                            <w:rPr>
                              <w:rFonts w:ascii="Cambria Math" w:hAnsi="Cambria Math"/>
                            </w:rPr>
                            <m:t>l</m:t>
                          </w:ins>
                        </m:r>
                      </m:sub>
                    </m:sSub>
                    <m:r>
                      <w:ins w:id="50" w:author="8481" w:date="2021-12-06T09:56:00Z">
                        <w:rPr>
                          <w:rFonts w:ascii="Cambria Math" w:hAnsi="Cambria Math"/>
                        </w:rPr>
                        <m:t>,</m:t>
                      </w:ins>
                    </m:r>
                  </m:e>
                </m:acc>
                <m:acc>
                  <m:accPr>
                    <m:chr m:val="̅"/>
                    <m:ctrlPr>
                      <w:ins w:id="51" w:author="8481" w:date="2021-12-06T09:56:00Z">
                        <w:rPr>
                          <w:rFonts w:ascii="Cambria Math" w:hAnsi="Cambria Math" w:cs="Arial"/>
                          <w:i/>
                          <w:iCs/>
                          <w:szCs w:val="18"/>
                        </w:rPr>
                      </w:ins>
                    </m:ctrlPr>
                  </m:accPr>
                  <m:e>
                    <m:sSub>
                      <m:sSubPr>
                        <m:ctrlPr>
                          <w:ins w:id="52" w:author="8481" w:date="2021-12-06T09:56:00Z">
                            <w:rPr>
                              <w:rFonts w:ascii="Cambria Math" w:hAnsi="Cambria Math" w:cs="Arial"/>
                              <w:i/>
                              <w:iCs/>
                              <w:szCs w:val="18"/>
                            </w:rPr>
                          </w:ins>
                        </m:ctrlPr>
                      </m:sSubPr>
                      <m:e>
                        <m:r>
                          <w:ins w:id="53" w:author="8481" w:date="2021-12-06T09:56:00Z">
                            <w:rPr>
                              <w:rFonts w:ascii="Cambria Math" w:hAnsi="Cambria Math"/>
                            </w:rPr>
                            <m:t>EVM</m:t>
                          </w:ins>
                        </m:r>
                      </m:e>
                      <m:sub>
                        <m:r>
                          <w:ins w:id="54" w:author="8481" w:date="2021-12-06T09:56:00Z">
                            <w:rPr>
                              <w:rFonts w:ascii="Cambria Math" w:hAnsi="Cambria Math"/>
                            </w:rPr>
                            <m:t>h_tp</m:t>
                          </w:ins>
                        </m:r>
                      </m:sub>
                    </m:sSub>
                    <m:r>
                      <w:ins w:id="55" w:author="8481" w:date="2021-12-06T09:56:00Z">
                        <w:rPr>
                          <w:rFonts w:ascii="Cambria Math" w:hAnsi="Cambria Math"/>
                        </w:rPr>
                        <m:t>)</m:t>
                      </w:ins>
                    </m:r>
                  </m:e>
                </m:acc>
              </m:oMath>
            </m:oMathPara>
          </w:p>
        </w:tc>
        <w:tc>
          <w:tcPr>
            <w:tcW w:w="1543" w:type="dxa"/>
          </w:tcPr>
          <w:p w14:paraId="663C1ABB" w14:textId="77777777" w:rsidR="00CF5A91" w:rsidRPr="005C5A90" w:rsidRDefault="00CF5A91" w:rsidP="00C66EE6">
            <w:pPr>
              <w:pStyle w:val="TAC"/>
              <w:keepNext w:val="0"/>
            </w:pPr>
            <w:r w:rsidRPr="005C5A90">
              <w:t>[-0.5]</w:t>
            </w:r>
          </w:p>
        </w:tc>
        <w:tc>
          <w:tcPr>
            <w:tcW w:w="1543" w:type="dxa"/>
            <w:tcMar>
              <w:top w:w="0" w:type="dxa"/>
              <w:left w:w="108" w:type="dxa"/>
              <w:bottom w:w="0" w:type="dxa"/>
              <w:right w:w="108" w:type="dxa"/>
            </w:tcMar>
            <w:hideMark/>
          </w:tcPr>
          <w:p w14:paraId="2ADA694D" w14:textId="77777777" w:rsidR="00CF5A91" w:rsidRPr="005C5A90" w:rsidRDefault="00CF5A91" w:rsidP="00C66EE6">
            <w:pPr>
              <w:pStyle w:val="TAC"/>
              <w:keepNext w:val="0"/>
            </w:pPr>
            <w:r w:rsidRPr="005C5A90">
              <w:t>15kHz or 30kHz</w:t>
            </w:r>
            <w:r w:rsidRPr="005C5A90">
              <w:rPr>
                <w:vertAlign w:val="superscript"/>
              </w:rPr>
              <w:t>5</w:t>
            </w:r>
          </w:p>
          <w:p w14:paraId="180681FF" w14:textId="77777777" w:rsidR="00CF5A91" w:rsidRPr="005C5A90" w:rsidRDefault="00CF5A91" w:rsidP="00C66EE6">
            <w:pPr>
              <w:pStyle w:val="TAC"/>
              <w:keepNext w:val="0"/>
            </w:pPr>
          </w:p>
        </w:tc>
      </w:tr>
      <w:tr w:rsidR="00CF5A91" w:rsidRPr="005C5A90" w14:paraId="2B8456E0" w14:textId="77777777" w:rsidTr="00C66EE6">
        <w:trPr>
          <w:trHeight w:val="225"/>
          <w:jc w:val="center"/>
        </w:trPr>
        <w:tc>
          <w:tcPr>
            <w:tcW w:w="2335" w:type="dxa"/>
            <w:tcMar>
              <w:top w:w="0" w:type="dxa"/>
              <w:left w:w="108" w:type="dxa"/>
              <w:bottom w:w="0" w:type="dxa"/>
              <w:right w:w="108" w:type="dxa"/>
            </w:tcMar>
            <w:vAlign w:val="center"/>
            <w:hideMark/>
          </w:tcPr>
          <w:p w14:paraId="761FE422" w14:textId="77777777" w:rsidR="00CF5A91" w:rsidRPr="005C5A90" w:rsidRDefault="00CF5A91" w:rsidP="00C66EE6">
            <w:pPr>
              <w:pStyle w:val="TAC"/>
              <w:keepNext w:val="0"/>
            </w:pPr>
            <w:r w:rsidRPr="005C5A90">
              <w:t>4</w:t>
            </w:r>
          </w:p>
        </w:tc>
        <w:tc>
          <w:tcPr>
            <w:tcW w:w="3047" w:type="dxa"/>
            <w:tcMar>
              <w:top w:w="0" w:type="dxa"/>
              <w:left w:w="108" w:type="dxa"/>
              <w:bottom w:w="0" w:type="dxa"/>
              <w:right w:w="108" w:type="dxa"/>
            </w:tcMar>
            <w:vAlign w:val="center"/>
            <w:hideMark/>
          </w:tcPr>
          <w:p w14:paraId="407FE536" w14:textId="6C968565" w:rsidR="00CF5A91" w:rsidRPr="00CF5A91" w:rsidRDefault="00E8701C" w:rsidP="00C66EE6">
            <w:pPr>
              <w:pStyle w:val="TAC"/>
              <w:keepNext w:val="0"/>
            </w:pPr>
            <m:oMathPara>
              <m:oMath>
                <m:sSub>
                  <m:sSubPr>
                    <m:ctrlPr>
                      <w:ins w:id="56" w:author="8481" w:date="2021-12-06T09:56:00Z">
                        <w:rPr>
                          <w:rFonts w:ascii="Cambria Math" w:hAnsi="Cambria Math" w:cs="Arial"/>
                          <w:szCs w:val="18"/>
                        </w:rPr>
                      </w:ins>
                    </m:ctrlPr>
                  </m:sSubPr>
                  <m:e>
                    <m:r>
                      <w:ins w:id="57" w:author="8481" w:date="2021-12-06T09:56:00Z">
                        <w:rPr>
                          <w:rFonts w:ascii="Cambria Math" w:hAnsi="Cambria Math"/>
                        </w:rPr>
                        <m:t>EVM</m:t>
                      </w:ins>
                    </m:r>
                  </m:e>
                  <m:sub>
                    <m:r>
                      <w:ins w:id="58" w:author="8481" w:date="2021-12-06T09:56:00Z">
                        <w:rPr>
                          <w:rFonts w:ascii="Cambria Math" w:hAnsi="Cambria Math"/>
                        </w:rPr>
                        <m:t>after</m:t>
                      </w:ins>
                    </m:r>
                  </m:sub>
                </m:sSub>
                <m:r>
                  <w:ins w:id="59" w:author="8481" w:date="2021-12-06T09:56:00Z">
                    <m:rPr>
                      <m:sty m:val="p"/>
                    </m:rPr>
                    <w:rPr>
                      <w:rFonts w:ascii="Cambria Math" w:hAnsi="Cambria Math"/>
                    </w:rPr>
                    <m:t>=max⁡</m:t>
                  </w:ins>
                </m:r>
                <m:r>
                  <w:ins w:id="60" w:author="8481" w:date="2021-12-06T09:56:00Z">
                    <w:rPr>
                      <w:rFonts w:ascii="Cambria Math" w:hAnsi="Cambria Math"/>
                    </w:rPr>
                    <m:t>(</m:t>
                  </w:ins>
                </m:r>
                <m:acc>
                  <m:accPr>
                    <m:chr m:val="̅"/>
                    <m:ctrlPr>
                      <w:ins w:id="61" w:author="8481" w:date="2021-12-06T09:56:00Z">
                        <w:rPr>
                          <w:rFonts w:ascii="Cambria Math" w:hAnsi="Cambria Math" w:cs="Arial"/>
                          <w:i/>
                          <w:iCs/>
                          <w:szCs w:val="18"/>
                        </w:rPr>
                      </w:ins>
                    </m:ctrlPr>
                  </m:accPr>
                  <m:e>
                    <m:sSub>
                      <m:sSubPr>
                        <m:ctrlPr>
                          <w:ins w:id="62" w:author="8481" w:date="2021-12-06T09:56:00Z">
                            <w:rPr>
                              <w:rFonts w:ascii="Cambria Math" w:hAnsi="Cambria Math" w:cs="Arial"/>
                              <w:i/>
                              <w:iCs/>
                              <w:szCs w:val="18"/>
                            </w:rPr>
                          </w:ins>
                        </m:ctrlPr>
                      </m:sSubPr>
                      <m:e>
                        <m:r>
                          <w:ins w:id="63" w:author="8481" w:date="2021-12-06T09:56:00Z">
                            <w:rPr>
                              <w:rFonts w:ascii="Cambria Math" w:hAnsi="Cambria Math"/>
                            </w:rPr>
                            <m:t>EVM</m:t>
                          </w:ins>
                        </m:r>
                      </m:e>
                      <m:sub>
                        <m:r>
                          <w:ins w:id="64" w:author="8481" w:date="2021-12-06T09:56:00Z">
                            <w:rPr>
                              <w:rFonts w:ascii="Cambria Math" w:hAnsi="Cambria Math"/>
                            </w:rPr>
                            <m:t>l_tp</m:t>
                          </w:ins>
                        </m:r>
                      </m:sub>
                    </m:sSub>
                    <m:r>
                      <w:ins w:id="65" w:author="8481" w:date="2021-12-06T09:56:00Z">
                        <w:rPr>
                          <w:rFonts w:ascii="Cambria Math" w:hAnsi="Cambria Math"/>
                        </w:rPr>
                        <m:t>,</m:t>
                      </w:ins>
                    </m:r>
                  </m:e>
                </m:acc>
                <m:acc>
                  <m:accPr>
                    <m:chr m:val="̅"/>
                    <m:ctrlPr>
                      <w:ins w:id="66" w:author="8481" w:date="2021-12-06T09:56:00Z">
                        <w:rPr>
                          <w:rFonts w:ascii="Cambria Math" w:hAnsi="Cambria Math" w:cs="Arial"/>
                          <w:i/>
                          <w:iCs/>
                          <w:szCs w:val="18"/>
                        </w:rPr>
                      </w:ins>
                    </m:ctrlPr>
                  </m:accPr>
                  <m:e>
                    <m:sSub>
                      <m:sSubPr>
                        <m:ctrlPr>
                          <w:ins w:id="67" w:author="8481" w:date="2021-12-06T09:56:00Z">
                            <w:rPr>
                              <w:rFonts w:ascii="Cambria Math" w:hAnsi="Cambria Math" w:cs="Arial"/>
                              <w:i/>
                              <w:iCs/>
                              <w:szCs w:val="18"/>
                            </w:rPr>
                          </w:ins>
                        </m:ctrlPr>
                      </m:sSubPr>
                      <m:e>
                        <m:r>
                          <w:ins w:id="68" w:author="8481" w:date="2021-12-06T09:56:00Z">
                            <w:rPr>
                              <w:rFonts w:ascii="Cambria Math" w:hAnsi="Cambria Math"/>
                            </w:rPr>
                            <m:t>EVM</m:t>
                          </w:ins>
                        </m:r>
                      </m:e>
                      <m:sub>
                        <m:r>
                          <w:ins w:id="69" w:author="8481" w:date="2021-12-06T09:56:00Z">
                            <w:rPr>
                              <w:rFonts w:ascii="Cambria Math" w:hAnsi="Cambria Math"/>
                            </w:rPr>
                            <m:t>h</m:t>
                          </w:ins>
                        </m:r>
                      </m:sub>
                    </m:sSub>
                    <m:r>
                      <w:ins w:id="70" w:author="8481" w:date="2021-12-06T09:56:00Z">
                        <w:rPr>
                          <w:rFonts w:ascii="Cambria Math" w:hAnsi="Cambria Math"/>
                        </w:rPr>
                        <m:t>)</m:t>
                      </w:ins>
                    </m:r>
                  </m:e>
                </m:acc>
              </m:oMath>
            </m:oMathPara>
          </w:p>
          <w:p w14:paraId="05892203" w14:textId="4380C814" w:rsidR="00CF5A91" w:rsidRPr="00CF5A91" w:rsidRDefault="00E8701C" w:rsidP="00C66EE6">
            <w:pPr>
              <w:pStyle w:val="TAC"/>
              <w:keepNext w:val="0"/>
            </w:pPr>
            <m:oMathPara>
              <m:oMath>
                <m:sSub>
                  <m:sSubPr>
                    <m:ctrlPr>
                      <w:ins w:id="71" w:author="8481" w:date="2021-12-06T09:56:00Z">
                        <w:rPr>
                          <w:rFonts w:ascii="Cambria Math" w:hAnsi="Cambria Math" w:cs="Arial"/>
                          <w:szCs w:val="18"/>
                        </w:rPr>
                      </w:ins>
                    </m:ctrlPr>
                  </m:sSubPr>
                  <m:e>
                    <m:r>
                      <w:ins w:id="72" w:author="8481" w:date="2021-12-06T09:56:00Z">
                        <w:rPr>
                          <w:rFonts w:ascii="Cambria Math" w:hAnsi="Cambria Math"/>
                        </w:rPr>
                        <m:t>EVM</m:t>
                      </w:ins>
                    </m:r>
                  </m:e>
                  <m:sub>
                    <m:r>
                      <w:ins w:id="73" w:author="8481" w:date="2021-12-06T09:56:00Z">
                        <w:rPr>
                          <w:rFonts w:ascii="Cambria Math" w:hAnsi="Cambria Math" w:cs="Arial"/>
                          <w:szCs w:val="18"/>
                        </w:rPr>
                        <m:t>before</m:t>
                      </w:ins>
                    </m:r>
                  </m:sub>
                </m:sSub>
                <m:r>
                  <w:ins w:id="74" w:author="8481" w:date="2021-12-06T09:56:00Z">
                    <m:rPr>
                      <m:sty m:val="p"/>
                    </m:rPr>
                    <w:rPr>
                      <w:rFonts w:ascii="Cambria Math" w:hAnsi="Cambria Math"/>
                    </w:rPr>
                    <m:t>=max⁡</m:t>
                  </w:ins>
                </m:r>
                <m:r>
                  <w:ins w:id="75" w:author="8481" w:date="2021-12-06T09:56:00Z">
                    <w:rPr>
                      <w:rFonts w:ascii="Cambria Math" w:hAnsi="Cambria Math"/>
                    </w:rPr>
                    <m:t>(</m:t>
                  </w:ins>
                </m:r>
                <m:acc>
                  <m:accPr>
                    <m:chr m:val="̅"/>
                    <m:ctrlPr>
                      <w:ins w:id="76" w:author="8481" w:date="2021-12-06T09:56:00Z">
                        <w:rPr>
                          <w:rFonts w:ascii="Cambria Math" w:hAnsi="Cambria Math" w:cs="Arial"/>
                          <w:i/>
                          <w:iCs/>
                          <w:szCs w:val="18"/>
                        </w:rPr>
                      </w:ins>
                    </m:ctrlPr>
                  </m:accPr>
                  <m:e>
                    <m:sSub>
                      <m:sSubPr>
                        <m:ctrlPr>
                          <w:ins w:id="77" w:author="8481" w:date="2021-12-06T09:56:00Z">
                            <w:rPr>
                              <w:rFonts w:ascii="Cambria Math" w:hAnsi="Cambria Math" w:cs="Arial"/>
                              <w:i/>
                              <w:iCs/>
                              <w:szCs w:val="18"/>
                            </w:rPr>
                          </w:ins>
                        </m:ctrlPr>
                      </m:sSubPr>
                      <m:e>
                        <m:r>
                          <w:ins w:id="78" w:author="8481" w:date="2021-12-06T09:56:00Z">
                            <w:rPr>
                              <w:rFonts w:ascii="Cambria Math" w:hAnsi="Cambria Math"/>
                            </w:rPr>
                            <m:t>EVM</m:t>
                          </w:ins>
                        </m:r>
                      </m:e>
                      <m:sub>
                        <m:r>
                          <w:ins w:id="79" w:author="8481" w:date="2021-12-06T09:56:00Z">
                            <w:rPr>
                              <w:rFonts w:ascii="Cambria Math" w:hAnsi="Cambria Math"/>
                            </w:rPr>
                            <m:t>l</m:t>
                          </w:ins>
                        </m:r>
                      </m:sub>
                    </m:sSub>
                    <m:r>
                      <w:ins w:id="80" w:author="8481" w:date="2021-12-06T09:56:00Z">
                        <w:rPr>
                          <w:rFonts w:ascii="Cambria Math" w:hAnsi="Cambria Math"/>
                        </w:rPr>
                        <m:t>,</m:t>
                      </w:ins>
                    </m:r>
                  </m:e>
                </m:acc>
                <m:acc>
                  <m:accPr>
                    <m:chr m:val="̅"/>
                    <m:ctrlPr>
                      <w:ins w:id="81" w:author="8481" w:date="2021-12-06T09:56:00Z">
                        <w:rPr>
                          <w:rFonts w:ascii="Cambria Math" w:hAnsi="Cambria Math" w:cs="Arial"/>
                          <w:i/>
                          <w:iCs/>
                          <w:szCs w:val="18"/>
                        </w:rPr>
                      </w:ins>
                    </m:ctrlPr>
                  </m:accPr>
                  <m:e>
                    <m:sSub>
                      <m:sSubPr>
                        <m:ctrlPr>
                          <w:ins w:id="82" w:author="8481" w:date="2021-12-06T09:56:00Z">
                            <w:rPr>
                              <w:rFonts w:ascii="Cambria Math" w:hAnsi="Cambria Math" w:cs="Arial"/>
                              <w:i/>
                              <w:iCs/>
                              <w:szCs w:val="18"/>
                            </w:rPr>
                          </w:ins>
                        </m:ctrlPr>
                      </m:sSubPr>
                      <m:e>
                        <m:r>
                          <w:ins w:id="83" w:author="8481" w:date="2021-12-06T09:56:00Z">
                            <w:rPr>
                              <w:rFonts w:ascii="Cambria Math" w:hAnsi="Cambria Math"/>
                            </w:rPr>
                            <m:t>EVM</m:t>
                          </w:ins>
                        </m:r>
                      </m:e>
                      <m:sub>
                        <m:r>
                          <w:ins w:id="84" w:author="8481" w:date="2021-12-06T09:56:00Z">
                            <w:rPr>
                              <w:rFonts w:ascii="Cambria Math" w:hAnsi="Cambria Math"/>
                            </w:rPr>
                            <m:t>h_tp</m:t>
                          </w:ins>
                        </m:r>
                      </m:sub>
                    </m:sSub>
                    <m:r>
                      <w:ins w:id="85" w:author="8481" w:date="2021-12-06T09:56:00Z">
                        <w:rPr>
                          <w:rFonts w:ascii="Cambria Math" w:hAnsi="Cambria Math"/>
                        </w:rPr>
                        <m:t>)</m:t>
                      </w:ins>
                    </m:r>
                  </m:e>
                </m:acc>
              </m:oMath>
            </m:oMathPara>
          </w:p>
        </w:tc>
        <w:tc>
          <w:tcPr>
            <w:tcW w:w="1543" w:type="dxa"/>
          </w:tcPr>
          <w:p w14:paraId="78EA74F3" w14:textId="77777777" w:rsidR="00CF5A91" w:rsidRPr="005C5A90" w:rsidRDefault="00CF5A91" w:rsidP="00C66EE6">
            <w:pPr>
              <w:pStyle w:val="TAC"/>
              <w:keepNext w:val="0"/>
            </w:pPr>
            <w:r w:rsidRPr="005C5A90">
              <w:t>[-1]</w:t>
            </w:r>
          </w:p>
        </w:tc>
        <w:tc>
          <w:tcPr>
            <w:tcW w:w="1543" w:type="dxa"/>
            <w:tcMar>
              <w:top w:w="0" w:type="dxa"/>
              <w:left w:w="108" w:type="dxa"/>
              <w:bottom w:w="0" w:type="dxa"/>
              <w:right w:w="108" w:type="dxa"/>
            </w:tcMar>
            <w:hideMark/>
          </w:tcPr>
          <w:p w14:paraId="55958064" w14:textId="77777777" w:rsidR="00CF5A91" w:rsidRPr="005C5A90" w:rsidRDefault="00CF5A91" w:rsidP="00C66EE6">
            <w:pPr>
              <w:pStyle w:val="TAC"/>
              <w:keepNext w:val="0"/>
            </w:pPr>
            <w:r w:rsidRPr="005C5A90">
              <w:t>15kHz</w:t>
            </w:r>
          </w:p>
          <w:p w14:paraId="636B6EBE" w14:textId="77777777" w:rsidR="00CF5A91" w:rsidRPr="005C5A90" w:rsidRDefault="00CF5A91" w:rsidP="00C66EE6">
            <w:pPr>
              <w:pStyle w:val="TAC"/>
              <w:keepNext w:val="0"/>
            </w:pPr>
          </w:p>
        </w:tc>
      </w:tr>
      <w:tr w:rsidR="00CF5A91" w:rsidRPr="005C5A90" w14:paraId="663C8B06" w14:textId="77777777" w:rsidTr="00C66EE6">
        <w:trPr>
          <w:trHeight w:val="225"/>
          <w:jc w:val="center"/>
        </w:trPr>
        <w:tc>
          <w:tcPr>
            <w:tcW w:w="2335" w:type="dxa"/>
            <w:tcMar>
              <w:top w:w="0" w:type="dxa"/>
              <w:left w:w="108" w:type="dxa"/>
              <w:bottom w:w="0" w:type="dxa"/>
              <w:right w:w="108" w:type="dxa"/>
            </w:tcMar>
            <w:vAlign w:val="center"/>
            <w:hideMark/>
          </w:tcPr>
          <w:p w14:paraId="0F059FC7" w14:textId="77777777" w:rsidR="00CF5A91" w:rsidRPr="005C5A90" w:rsidRDefault="00CF5A91" w:rsidP="00C66EE6">
            <w:pPr>
              <w:pStyle w:val="TAC"/>
              <w:keepNext w:val="0"/>
            </w:pPr>
            <w:r w:rsidRPr="005C5A90">
              <w:t>7</w:t>
            </w:r>
          </w:p>
        </w:tc>
        <w:tc>
          <w:tcPr>
            <w:tcW w:w="3047" w:type="dxa"/>
            <w:tcMar>
              <w:top w:w="0" w:type="dxa"/>
              <w:left w:w="108" w:type="dxa"/>
              <w:bottom w:w="0" w:type="dxa"/>
              <w:right w:w="108" w:type="dxa"/>
            </w:tcMar>
            <w:vAlign w:val="center"/>
            <w:hideMark/>
          </w:tcPr>
          <w:p w14:paraId="65CF44F2" w14:textId="76FEF019" w:rsidR="00CF5A91" w:rsidRPr="00CF5A91" w:rsidRDefault="00E8701C" w:rsidP="00C66EE6">
            <w:pPr>
              <w:pStyle w:val="TAC"/>
              <w:keepNext w:val="0"/>
            </w:pPr>
            <m:oMathPara>
              <m:oMath>
                <m:sSub>
                  <m:sSubPr>
                    <m:ctrlPr>
                      <w:ins w:id="86" w:author="8481" w:date="2021-12-06T09:56:00Z">
                        <w:rPr>
                          <w:rFonts w:ascii="Cambria Math" w:hAnsi="Cambria Math" w:cs="Arial"/>
                          <w:szCs w:val="18"/>
                        </w:rPr>
                      </w:ins>
                    </m:ctrlPr>
                  </m:sSubPr>
                  <m:e>
                    <m:r>
                      <w:ins w:id="87" w:author="8481" w:date="2021-12-06T09:56:00Z">
                        <w:rPr>
                          <w:rFonts w:ascii="Cambria Math" w:hAnsi="Cambria Math"/>
                        </w:rPr>
                        <m:t>EVM</m:t>
                      </w:ins>
                    </m:r>
                  </m:e>
                  <m:sub>
                    <m:r>
                      <w:ins w:id="88" w:author="8481" w:date="2021-12-06T09:56:00Z">
                        <w:rPr>
                          <w:rFonts w:ascii="Cambria Math" w:hAnsi="Cambria Math"/>
                        </w:rPr>
                        <m:t>after</m:t>
                      </w:ins>
                    </m:r>
                  </m:sub>
                </m:sSub>
                <m:r>
                  <w:ins w:id="89" w:author="8481" w:date="2021-12-06T09:56:00Z">
                    <m:rPr>
                      <m:sty m:val="p"/>
                    </m:rPr>
                    <w:rPr>
                      <w:rFonts w:ascii="Cambria Math" w:hAnsi="Cambria Math"/>
                    </w:rPr>
                    <m:t>=min⁡</m:t>
                  </w:ins>
                </m:r>
                <m:r>
                  <w:ins w:id="90" w:author="8481" w:date="2021-12-06T09:56:00Z">
                    <w:rPr>
                      <w:rFonts w:ascii="Cambria Math" w:hAnsi="Cambria Math"/>
                    </w:rPr>
                    <m:t>(</m:t>
                  </w:ins>
                </m:r>
                <m:acc>
                  <m:accPr>
                    <m:chr m:val="̅"/>
                    <m:ctrlPr>
                      <w:ins w:id="91" w:author="8481" w:date="2021-12-06T09:56:00Z">
                        <w:rPr>
                          <w:rFonts w:ascii="Cambria Math" w:hAnsi="Cambria Math" w:cs="Arial"/>
                          <w:i/>
                          <w:iCs/>
                          <w:szCs w:val="18"/>
                        </w:rPr>
                      </w:ins>
                    </m:ctrlPr>
                  </m:accPr>
                  <m:e>
                    <m:sSub>
                      <m:sSubPr>
                        <m:ctrlPr>
                          <w:ins w:id="92" w:author="8481" w:date="2021-12-06T09:56:00Z">
                            <w:rPr>
                              <w:rFonts w:ascii="Cambria Math" w:hAnsi="Cambria Math" w:cs="Arial"/>
                              <w:i/>
                              <w:iCs/>
                              <w:szCs w:val="18"/>
                            </w:rPr>
                          </w:ins>
                        </m:ctrlPr>
                      </m:sSubPr>
                      <m:e>
                        <m:r>
                          <w:ins w:id="93" w:author="8481" w:date="2021-12-06T09:56:00Z">
                            <w:rPr>
                              <w:rFonts w:ascii="Cambria Math" w:hAnsi="Cambria Math"/>
                            </w:rPr>
                            <m:t>EVM</m:t>
                          </w:ins>
                        </m:r>
                      </m:e>
                      <m:sub>
                        <m:r>
                          <w:ins w:id="94" w:author="8481" w:date="2021-12-06T09:56:00Z">
                            <w:rPr>
                              <w:rFonts w:ascii="Cambria Math" w:hAnsi="Cambria Math"/>
                            </w:rPr>
                            <m:t>l_tp</m:t>
                          </w:ins>
                        </m:r>
                      </m:sub>
                    </m:sSub>
                    <m:r>
                      <w:ins w:id="95" w:author="8481" w:date="2021-12-06T09:56:00Z">
                        <w:rPr>
                          <w:rFonts w:ascii="Cambria Math" w:hAnsi="Cambria Math"/>
                        </w:rPr>
                        <m:t>,</m:t>
                      </w:ins>
                    </m:r>
                  </m:e>
                </m:acc>
                <m:acc>
                  <m:accPr>
                    <m:chr m:val="̅"/>
                    <m:ctrlPr>
                      <w:ins w:id="96" w:author="8481" w:date="2021-12-06T09:56:00Z">
                        <w:rPr>
                          <w:rFonts w:ascii="Cambria Math" w:hAnsi="Cambria Math" w:cs="Arial"/>
                          <w:i/>
                          <w:iCs/>
                          <w:szCs w:val="18"/>
                        </w:rPr>
                      </w:ins>
                    </m:ctrlPr>
                  </m:accPr>
                  <m:e>
                    <m:sSub>
                      <m:sSubPr>
                        <m:ctrlPr>
                          <w:ins w:id="97" w:author="8481" w:date="2021-12-06T09:56:00Z">
                            <w:rPr>
                              <w:rFonts w:ascii="Cambria Math" w:hAnsi="Cambria Math" w:cs="Arial"/>
                              <w:i/>
                              <w:iCs/>
                              <w:szCs w:val="18"/>
                            </w:rPr>
                          </w:ins>
                        </m:ctrlPr>
                      </m:sSubPr>
                      <m:e>
                        <m:r>
                          <w:ins w:id="98" w:author="8481" w:date="2021-12-06T09:56:00Z">
                            <w:rPr>
                              <w:rFonts w:ascii="Cambria Math" w:hAnsi="Cambria Math"/>
                            </w:rPr>
                            <m:t>EVM</m:t>
                          </w:ins>
                        </m:r>
                      </m:e>
                      <m:sub>
                        <m:r>
                          <w:ins w:id="99" w:author="8481" w:date="2021-12-06T09:56:00Z">
                            <w:rPr>
                              <w:rFonts w:ascii="Cambria Math" w:hAnsi="Cambria Math"/>
                            </w:rPr>
                            <m:t>h</m:t>
                          </w:ins>
                        </m:r>
                      </m:sub>
                    </m:sSub>
                    <m:r>
                      <w:ins w:id="100" w:author="8481" w:date="2021-12-06T09:56:00Z">
                        <w:rPr>
                          <w:rFonts w:ascii="Cambria Math" w:hAnsi="Cambria Math"/>
                        </w:rPr>
                        <m:t>)</m:t>
                      </w:ins>
                    </m:r>
                  </m:e>
                </m:acc>
              </m:oMath>
            </m:oMathPara>
          </w:p>
          <w:p w14:paraId="5B94E5D5" w14:textId="32D12769" w:rsidR="00CF5A91" w:rsidRPr="00CF5A91" w:rsidRDefault="00E8701C" w:rsidP="00C66EE6">
            <w:pPr>
              <w:pStyle w:val="TAC"/>
              <w:keepNext w:val="0"/>
            </w:pPr>
            <m:oMathPara>
              <m:oMath>
                <m:sSub>
                  <m:sSubPr>
                    <m:ctrlPr>
                      <w:ins w:id="101" w:author="8481" w:date="2021-12-06T09:56:00Z">
                        <w:rPr>
                          <w:rFonts w:ascii="Cambria Math" w:hAnsi="Cambria Math" w:cs="Arial"/>
                          <w:szCs w:val="18"/>
                        </w:rPr>
                      </w:ins>
                    </m:ctrlPr>
                  </m:sSubPr>
                  <m:e>
                    <m:r>
                      <w:ins w:id="102" w:author="8481" w:date="2021-12-06T09:56:00Z">
                        <w:rPr>
                          <w:rFonts w:ascii="Cambria Math" w:hAnsi="Cambria Math"/>
                        </w:rPr>
                        <m:t>EVM</m:t>
                      </w:ins>
                    </m:r>
                  </m:e>
                  <m:sub>
                    <m:r>
                      <w:ins w:id="103" w:author="8481" w:date="2021-12-06T09:56:00Z">
                        <w:rPr>
                          <w:rFonts w:ascii="Cambria Math" w:hAnsi="Cambria Math"/>
                        </w:rPr>
                        <m:t>before</m:t>
                      </w:ins>
                    </m:r>
                  </m:sub>
                </m:sSub>
                <m:r>
                  <w:ins w:id="104" w:author="8481" w:date="2021-12-06T09:56:00Z">
                    <m:rPr>
                      <m:sty m:val="p"/>
                    </m:rPr>
                    <w:rPr>
                      <w:rFonts w:ascii="Cambria Math" w:hAnsi="Cambria Math"/>
                    </w:rPr>
                    <m:t>=max⁡</m:t>
                  </w:ins>
                </m:r>
                <m:r>
                  <w:ins w:id="105" w:author="8481" w:date="2021-12-06T09:56:00Z">
                    <w:rPr>
                      <w:rFonts w:ascii="Cambria Math" w:hAnsi="Cambria Math"/>
                    </w:rPr>
                    <m:t>(</m:t>
                  </w:ins>
                </m:r>
                <m:acc>
                  <m:accPr>
                    <m:chr m:val="̅"/>
                    <m:ctrlPr>
                      <w:ins w:id="106" w:author="8481" w:date="2021-12-06T09:56:00Z">
                        <w:rPr>
                          <w:rFonts w:ascii="Cambria Math" w:hAnsi="Cambria Math" w:cs="Arial"/>
                          <w:i/>
                          <w:iCs/>
                          <w:szCs w:val="18"/>
                        </w:rPr>
                      </w:ins>
                    </m:ctrlPr>
                  </m:accPr>
                  <m:e>
                    <m:sSub>
                      <m:sSubPr>
                        <m:ctrlPr>
                          <w:ins w:id="107" w:author="8481" w:date="2021-12-06T09:56:00Z">
                            <w:rPr>
                              <w:rFonts w:ascii="Cambria Math" w:hAnsi="Cambria Math" w:cs="Arial"/>
                              <w:i/>
                              <w:iCs/>
                              <w:szCs w:val="18"/>
                            </w:rPr>
                          </w:ins>
                        </m:ctrlPr>
                      </m:sSubPr>
                      <m:e>
                        <m:r>
                          <w:ins w:id="108" w:author="8481" w:date="2021-12-06T09:56:00Z">
                            <w:rPr>
                              <w:rFonts w:ascii="Cambria Math" w:hAnsi="Cambria Math"/>
                            </w:rPr>
                            <m:t>EVM</m:t>
                          </w:ins>
                        </m:r>
                      </m:e>
                      <m:sub>
                        <m:r>
                          <w:ins w:id="109" w:author="8481" w:date="2021-12-06T09:56:00Z">
                            <w:rPr>
                              <w:rFonts w:ascii="Cambria Math" w:hAnsi="Cambria Math"/>
                            </w:rPr>
                            <m:t>l</m:t>
                          </w:ins>
                        </m:r>
                      </m:sub>
                    </m:sSub>
                    <m:r>
                      <w:ins w:id="110" w:author="8481" w:date="2021-12-06T09:56:00Z">
                        <w:rPr>
                          <w:rFonts w:ascii="Cambria Math" w:hAnsi="Cambria Math"/>
                        </w:rPr>
                        <m:t>,</m:t>
                      </w:ins>
                    </m:r>
                  </m:e>
                </m:acc>
                <m:acc>
                  <m:accPr>
                    <m:chr m:val="̅"/>
                    <m:ctrlPr>
                      <w:ins w:id="111" w:author="8481" w:date="2021-12-06T09:56:00Z">
                        <w:rPr>
                          <w:rFonts w:ascii="Cambria Math" w:hAnsi="Cambria Math" w:cs="Arial"/>
                          <w:i/>
                          <w:iCs/>
                          <w:szCs w:val="18"/>
                        </w:rPr>
                      </w:ins>
                    </m:ctrlPr>
                  </m:accPr>
                  <m:e>
                    <m:sSub>
                      <m:sSubPr>
                        <m:ctrlPr>
                          <w:ins w:id="112" w:author="8481" w:date="2021-12-06T09:56:00Z">
                            <w:rPr>
                              <w:rFonts w:ascii="Cambria Math" w:hAnsi="Cambria Math" w:cs="Arial"/>
                              <w:i/>
                              <w:iCs/>
                              <w:szCs w:val="18"/>
                            </w:rPr>
                          </w:ins>
                        </m:ctrlPr>
                      </m:sSubPr>
                      <m:e>
                        <m:r>
                          <w:ins w:id="113" w:author="8481" w:date="2021-12-06T09:56:00Z">
                            <w:rPr>
                              <w:rFonts w:ascii="Cambria Math" w:hAnsi="Cambria Math"/>
                            </w:rPr>
                            <m:t>EVM</m:t>
                          </w:ins>
                        </m:r>
                      </m:e>
                      <m:sub>
                        <m:r>
                          <w:ins w:id="114" w:author="8481" w:date="2021-12-06T09:56:00Z">
                            <w:rPr>
                              <w:rFonts w:ascii="Cambria Math" w:hAnsi="Cambria Math"/>
                            </w:rPr>
                            <m:t>h_tp</m:t>
                          </w:ins>
                        </m:r>
                      </m:sub>
                    </m:sSub>
                    <m:r>
                      <w:ins w:id="115" w:author="8481" w:date="2021-12-06T09:56:00Z">
                        <w:rPr>
                          <w:rFonts w:ascii="Cambria Math" w:hAnsi="Cambria Math"/>
                        </w:rPr>
                        <m:t>)</m:t>
                      </w:ins>
                    </m:r>
                  </m:e>
                </m:acc>
              </m:oMath>
            </m:oMathPara>
          </w:p>
        </w:tc>
        <w:tc>
          <w:tcPr>
            <w:tcW w:w="1543" w:type="dxa"/>
          </w:tcPr>
          <w:p w14:paraId="7A42081F" w14:textId="77777777" w:rsidR="00CF5A91" w:rsidRPr="005C5A90" w:rsidRDefault="00CF5A91" w:rsidP="00C66EE6">
            <w:pPr>
              <w:pStyle w:val="TAC"/>
              <w:keepNext w:val="0"/>
            </w:pPr>
            <w:r w:rsidRPr="005C5A90">
              <w:t>[-2]</w:t>
            </w:r>
          </w:p>
        </w:tc>
        <w:tc>
          <w:tcPr>
            <w:tcW w:w="1543" w:type="dxa"/>
            <w:tcMar>
              <w:top w:w="0" w:type="dxa"/>
              <w:left w:w="108" w:type="dxa"/>
              <w:bottom w:w="0" w:type="dxa"/>
              <w:right w:w="108" w:type="dxa"/>
            </w:tcMar>
            <w:hideMark/>
          </w:tcPr>
          <w:p w14:paraId="523E951B" w14:textId="77777777" w:rsidR="00CF5A91" w:rsidRPr="005C5A90" w:rsidRDefault="00CF5A91" w:rsidP="00C66EE6">
            <w:pPr>
              <w:pStyle w:val="TAC"/>
              <w:keepNext w:val="0"/>
            </w:pPr>
            <w:r w:rsidRPr="005C5A90">
              <w:t>15kHz</w:t>
            </w:r>
          </w:p>
          <w:p w14:paraId="45EB12C9" w14:textId="77777777" w:rsidR="00CF5A91" w:rsidRPr="005C5A90" w:rsidRDefault="00CF5A91" w:rsidP="00C66EE6">
            <w:pPr>
              <w:pStyle w:val="TAC"/>
              <w:keepNext w:val="0"/>
              <w:rPr>
                <w:lang w:eastAsia="ja-JP"/>
              </w:rPr>
            </w:pPr>
          </w:p>
        </w:tc>
      </w:tr>
      <w:tr w:rsidR="00CF5A91" w:rsidRPr="005C5A90" w14:paraId="06306092" w14:textId="77777777" w:rsidTr="00C66EE6">
        <w:trPr>
          <w:trHeight w:val="225"/>
          <w:jc w:val="center"/>
        </w:trPr>
        <w:tc>
          <w:tcPr>
            <w:tcW w:w="8468" w:type="dxa"/>
            <w:gridSpan w:val="4"/>
          </w:tcPr>
          <w:p w14:paraId="3BAE557F" w14:textId="7CAAC168" w:rsidR="00CF5A91" w:rsidRPr="005C5A90" w:rsidRDefault="00CF5A91" w:rsidP="00C66EE6">
            <w:pPr>
              <w:pStyle w:val="TAN"/>
              <w:rPr>
                <w:rFonts w:cs="Arial"/>
              </w:rPr>
            </w:pPr>
            <w:r w:rsidRPr="005C5A90">
              <w:rPr>
                <w:rFonts w:cs="Arial"/>
              </w:rPr>
              <w:t>NOTE 1:</w:t>
            </w:r>
            <w:r w:rsidRPr="005C5A90">
              <w:tab/>
            </w:r>
            <m:oMath>
              <m:acc>
                <m:accPr>
                  <m:chr m:val="̅"/>
                  <m:ctrlPr>
                    <w:ins w:id="116" w:author="8481" w:date="2021-12-06T09:56:00Z">
                      <w:rPr>
                        <w:rFonts w:ascii="Cambria Math" w:eastAsia="Yu Gothic" w:hAnsi="Cambria Math" w:cs="Calibri"/>
                        <w:iCs/>
                      </w:rPr>
                    </w:ins>
                  </m:ctrlPr>
                </m:accPr>
                <m:e>
                  <m:sSub>
                    <m:sSubPr>
                      <m:ctrlPr>
                        <w:ins w:id="117" w:author="8481" w:date="2021-12-06T09:56:00Z">
                          <w:rPr>
                            <w:rFonts w:ascii="Cambria Math" w:eastAsia="Yu Gothic" w:hAnsi="Cambria Math" w:cs="Calibri"/>
                            <w:iCs/>
                          </w:rPr>
                        </w:ins>
                      </m:ctrlPr>
                    </m:sSubPr>
                    <m:e>
                      <m:r>
                        <w:ins w:id="118" w:author="8481" w:date="2021-12-06T09:56:00Z">
                          <w:rPr>
                            <w:rFonts w:ascii="Cambria Math" w:hAnsi="Cambria Math"/>
                          </w:rPr>
                          <m:t>EVM</m:t>
                        </w:ins>
                      </m:r>
                    </m:e>
                    <m:sub>
                      <m:r>
                        <w:ins w:id="119" w:author="8481" w:date="2021-12-06T09:56:00Z">
                          <w:rPr>
                            <w:rFonts w:ascii="Cambria Math" w:hAnsi="Cambria Math"/>
                          </w:rPr>
                          <m:t>l</m:t>
                        </w:ins>
                      </m:r>
                    </m:sub>
                  </m:sSub>
                </m:e>
              </m:acc>
            </m:oMath>
            <w:r w:rsidRPr="005C5A90">
              <w:rPr>
                <w:rFonts w:cs="Arial"/>
              </w:rPr>
              <w:t xml:space="preserve"> ,</w:t>
            </w:r>
            <m:oMath>
              <m:r>
                <w:ins w:id="120" w:author="8481" w:date="2021-12-06T09:56:00Z">
                  <m:rPr>
                    <m:sty m:val="p"/>
                  </m:rPr>
                  <w:rPr>
                    <w:rFonts w:ascii="Cambria Math" w:hAnsi="Cambria Math"/>
                  </w:rPr>
                  <m:t xml:space="preserve"> </m:t>
                </w:ins>
              </m:r>
              <m:acc>
                <m:accPr>
                  <m:chr m:val="̅"/>
                  <m:ctrlPr>
                    <w:ins w:id="121" w:author="8481" w:date="2021-12-06T09:56:00Z">
                      <w:rPr>
                        <w:rFonts w:ascii="Cambria Math" w:eastAsia="Yu Gothic" w:hAnsi="Cambria Math" w:cs="Calibri"/>
                        <w:iCs/>
                      </w:rPr>
                    </w:ins>
                  </m:ctrlPr>
                </m:accPr>
                <m:e>
                  <m:sSub>
                    <m:sSubPr>
                      <m:ctrlPr>
                        <w:ins w:id="122" w:author="8481" w:date="2021-12-06T09:56:00Z">
                          <w:rPr>
                            <w:rFonts w:ascii="Cambria Math" w:eastAsia="Yu Gothic" w:hAnsi="Cambria Math" w:cs="Calibri"/>
                            <w:iCs/>
                          </w:rPr>
                        </w:ins>
                      </m:ctrlPr>
                    </m:sSubPr>
                    <m:e>
                      <m:r>
                        <w:ins w:id="123" w:author="8481" w:date="2021-12-06T09:56:00Z">
                          <w:rPr>
                            <w:rFonts w:ascii="Cambria Math" w:hAnsi="Cambria Math"/>
                          </w:rPr>
                          <m:t>EVM</m:t>
                        </w:ins>
                      </m:r>
                    </m:e>
                    <m:sub>
                      <m:r>
                        <w:ins w:id="124" w:author="8481" w:date="2021-12-06T09:56:00Z">
                          <w:rPr>
                            <w:rFonts w:ascii="Cambria Math" w:hAnsi="Cambria Math"/>
                          </w:rPr>
                          <m:t>h</m:t>
                        </w:ins>
                      </m:r>
                    </m:sub>
                  </m:sSub>
                </m:e>
              </m:acc>
            </m:oMath>
            <w:r w:rsidRPr="005C5A90">
              <w:rPr>
                <w:rFonts w:cs="Arial"/>
              </w:rPr>
              <w:t>,</w:t>
            </w:r>
            <m:oMath>
              <m:r>
                <w:ins w:id="125" w:author="8481" w:date="2021-12-06T09:56:00Z">
                  <m:rPr>
                    <m:sty m:val="p"/>
                  </m:rPr>
                  <w:rPr>
                    <w:rFonts w:ascii="Cambria Math" w:hAnsi="Cambria Math"/>
                  </w:rPr>
                  <m:t xml:space="preserve"> </m:t>
                </w:ins>
              </m:r>
              <m:acc>
                <m:accPr>
                  <m:chr m:val="̅"/>
                  <m:ctrlPr>
                    <w:ins w:id="126" w:author="8481" w:date="2021-12-06T09:56:00Z">
                      <w:rPr>
                        <w:rFonts w:ascii="Cambria Math" w:eastAsia="Yu Gothic" w:hAnsi="Cambria Math" w:cs="Calibri"/>
                        <w:iCs/>
                      </w:rPr>
                    </w:ins>
                  </m:ctrlPr>
                </m:accPr>
                <m:e>
                  <m:sSub>
                    <m:sSubPr>
                      <m:ctrlPr>
                        <w:ins w:id="127" w:author="8481" w:date="2021-12-06T09:56:00Z">
                          <w:rPr>
                            <w:rFonts w:ascii="Cambria Math" w:eastAsia="Yu Gothic" w:hAnsi="Cambria Math" w:cs="Calibri"/>
                            <w:iCs/>
                          </w:rPr>
                        </w:ins>
                      </m:ctrlPr>
                    </m:sSubPr>
                    <m:e>
                      <m:r>
                        <w:ins w:id="128" w:author="8481" w:date="2021-12-06T09:56:00Z">
                          <w:rPr>
                            <w:rFonts w:ascii="Cambria Math" w:hAnsi="Cambria Math"/>
                          </w:rPr>
                          <m:t>EVM</m:t>
                        </w:ins>
                      </m:r>
                    </m:e>
                    <m:sub>
                      <m:r>
                        <w:ins w:id="129" w:author="8481" w:date="2021-12-06T09:56:00Z">
                          <w:rPr>
                            <w:rFonts w:ascii="Cambria Math" w:hAnsi="Cambria Math"/>
                          </w:rPr>
                          <m:t>l</m:t>
                        </w:ins>
                      </m:r>
                      <m:r>
                        <w:ins w:id="130" w:author="8481" w:date="2021-12-06T09:56:00Z">
                          <m:rPr>
                            <m:sty m:val="p"/>
                          </m:rPr>
                          <w:rPr>
                            <w:rFonts w:ascii="Cambria Math" w:hAnsi="Cambria Math"/>
                          </w:rPr>
                          <m:t>_</m:t>
                        </w:ins>
                      </m:r>
                      <m:r>
                        <w:ins w:id="131" w:author="8481" w:date="2021-12-06T09:56:00Z">
                          <w:rPr>
                            <w:rFonts w:ascii="Cambria Math" w:hAnsi="Cambria Math"/>
                          </w:rPr>
                          <m:t>tp</m:t>
                        </w:ins>
                      </m:r>
                    </m:sub>
                  </m:sSub>
                </m:e>
              </m:acc>
              <m:r>
                <w:ins w:id="132" w:author="8481" w:date="2021-12-06T09:56:00Z">
                  <m:rPr>
                    <m:sty m:val="p"/>
                  </m:rPr>
                  <w:rPr>
                    <w:rFonts w:ascii="Cambria Math" w:hAnsi="Cambria Math"/>
                  </w:rPr>
                  <m:t>,</m:t>
                </w:ins>
              </m:r>
            </m:oMath>
            <w:r w:rsidRPr="005C5A90">
              <w:rPr>
                <w:rFonts w:cs="Arial"/>
              </w:rPr>
              <w:t xml:space="preserve">and </w:t>
            </w:r>
            <m:oMath>
              <m:acc>
                <m:accPr>
                  <m:chr m:val="̅"/>
                  <m:ctrlPr>
                    <w:ins w:id="133" w:author="8481" w:date="2021-12-06T09:56:00Z">
                      <w:rPr>
                        <w:rFonts w:ascii="Cambria Math" w:eastAsia="Yu Gothic" w:hAnsi="Cambria Math" w:cs="Calibri"/>
                        <w:iCs/>
                      </w:rPr>
                    </w:ins>
                  </m:ctrlPr>
                </m:accPr>
                <m:e>
                  <m:sSub>
                    <m:sSubPr>
                      <m:ctrlPr>
                        <w:ins w:id="134" w:author="8481" w:date="2021-12-06T09:56:00Z">
                          <w:rPr>
                            <w:rFonts w:ascii="Cambria Math" w:eastAsia="Yu Gothic" w:hAnsi="Cambria Math" w:cs="Calibri"/>
                            <w:iCs/>
                          </w:rPr>
                        </w:ins>
                      </m:ctrlPr>
                    </m:sSubPr>
                    <m:e>
                      <m:r>
                        <w:ins w:id="135" w:author="8481" w:date="2021-12-06T09:56:00Z">
                          <w:rPr>
                            <w:rFonts w:ascii="Cambria Math" w:hAnsi="Cambria Math"/>
                          </w:rPr>
                          <m:t>EVM</m:t>
                        </w:ins>
                      </m:r>
                    </m:e>
                    <m:sub>
                      <m:r>
                        <w:ins w:id="136" w:author="8481" w:date="2021-12-06T09:56:00Z">
                          <w:rPr>
                            <w:rFonts w:ascii="Cambria Math" w:hAnsi="Cambria Math"/>
                          </w:rPr>
                          <m:t>h</m:t>
                        </w:ins>
                      </m:r>
                      <m:r>
                        <w:ins w:id="137" w:author="8481" w:date="2021-12-06T09:56:00Z">
                          <m:rPr>
                            <m:sty m:val="p"/>
                          </m:rPr>
                          <w:rPr>
                            <w:rFonts w:ascii="Cambria Math" w:hAnsi="Cambria Math"/>
                          </w:rPr>
                          <m:t>_</m:t>
                        </w:ins>
                      </m:r>
                      <m:r>
                        <w:ins w:id="138" w:author="8481" w:date="2021-12-06T09:56:00Z">
                          <w:rPr>
                            <w:rFonts w:ascii="Cambria Math" w:hAnsi="Cambria Math"/>
                          </w:rPr>
                          <m:t>tp</m:t>
                        </w:ins>
                      </m:r>
                    </m:sub>
                  </m:sSub>
                </m:e>
              </m:acc>
            </m:oMath>
            <w:r w:rsidRPr="005C5A90">
              <w:rPr>
                <w:rFonts w:cs="Arial"/>
                <w:iCs/>
                <w:lang w:eastAsia="ja-JP"/>
              </w:rPr>
              <w:t xml:space="preserve"> </w:t>
            </w:r>
            <w:r w:rsidRPr="005C5A90">
              <w:rPr>
                <w:rFonts w:cs="Arial"/>
              </w:rPr>
              <w:t xml:space="preserve">are defined in Annex </w:t>
            </w:r>
            <w:r w:rsidRPr="005C5A90">
              <w:rPr>
                <w:rFonts w:cs="Arial"/>
                <w:lang w:eastAsia="ja-JP"/>
              </w:rPr>
              <w:t>E.4.7</w:t>
            </w:r>
          </w:p>
          <w:p w14:paraId="2A12CDB1" w14:textId="7E1583DF" w:rsidR="00CF5A91" w:rsidRPr="005C5A90" w:rsidRDefault="00CF5A91" w:rsidP="00C66EE6">
            <w:pPr>
              <w:pStyle w:val="TAN"/>
              <w:rPr>
                <w:rFonts w:cs="Arial"/>
              </w:rPr>
            </w:pPr>
            <w:r w:rsidRPr="005C5A90">
              <w:rPr>
                <w:rFonts w:cs="Arial"/>
              </w:rPr>
              <w:t>NOTE 2:</w:t>
            </w:r>
            <w:r w:rsidRPr="005C5A90">
              <w:tab/>
            </w:r>
            <m:oMath>
              <m:sSub>
                <m:sSubPr>
                  <m:ctrlPr>
                    <w:ins w:id="139" w:author="8481" w:date="2021-12-06T09:56:00Z">
                      <w:rPr>
                        <w:rFonts w:ascii="Cambria Math" w:eastAsia="Yu Gothic" w:hAnsi="Cambria Math" w:cs="Calibri"/>
                      </w:rPr>
                    </w:ins>
                  </m:ctrlPr>
                </m:sSubPr>
                <m:e>
                  <m:r>
                    <w:ins w:id="140" w:author="8481" w:date="2021-12-06T09:56:00Z">
                      <w:rPr>
                        <w:rFonts w:ascii="Cambria Math" w:hAnsi="Cambria Math"/>
                      </w:rPr>
                      <m:t>EVM</m:t>
                    </w:ins>
                  </m:r>
                </m:e>
                <m:sub>
                  <m:r>
                    <w:ins w:id="141" w:author="8481" w:date="2021-12-06T09:56:00Z">
                      <w:rPr>
                        <w:rFonts w:ascii="Cambria Math" w:hAnsi="Cambria Math"/>
                      </w:rPr>
                      <m:t>after</m:t>
                    </w:ins>
                  </m:r>
                </m:sub>
              </m:sSub>
            </m:oMath>
            <w:r w:rsidRPr="005C5A90">
              <w:rPr>
                <w:rFonts w:cs="Arial"/>
              </w:rPr>
              <w:t xml:space="preserve"> is the EVM for a symbol right after a transition; </w:t>
            </w:r>
            <m:oMath>
              <m:sSub>
                <m:sSubPr>
                  <m:ctrlPr>
                    <w:ins w:id="142" w:author="8481" w:date="2021-12-06T09:56:00Z">
                      <w:rPr>
                        <w:rFonts w:ascii="Cambria Math" w:eastAsia="Yu Gothic" w:hAnsi="Cambria Math" w:cs="Calibri"/>
                      </w:rPr>
                    </w:ins>
                  </m:ctrlPr>
                </m:sSubPr>
                <m:e>
                  <m:r>
                    <w:ins w:id="143" w:author="8481" w:date="2021-12-06T09:56:00Z">
                      <w:rPr>
                        <w:rFonts w:ascii="Cambria Math" w:hAnsi="Cambria Math"/>
                      </w:rPr>
                      <m:t>EVM</m:t>
                    </w:ins>
                  </m:r>
                </m:e>
                <m:sub>
                  <m:r>
                    <w:ins w:id="144" w:author="8481" w:date="2021-12-06T09:56:00Z">
                      <w:rPr>
                        <w:rFonts w:ascii="Cambria Math" w:hAnsi="Cambria Math"/>
                      </w:rPr>
                      <m:t>before</m:t>
                    </w:ins>
                  </m:r>
                </m:sub>
              </m:sSub>
            </m:oMath>
            <w:r w:rsidRPr="005C5A90">
              <w:rPr>
                <w:rFonts w:cs="Arial"/>
              </w:rPr>
              <w:t xml:space="preserve"> is the EVM for a symbol right before a transition</w:t>
            </w:r>
          </w:p>
          <w:p w14:paraId="2E69D000" w14:textId="77777777" w:rsidR="00CF5A91" w:rsidRPr="005C5A90" w:rsidRDefault="00CF5A91" w:rsidP="00C66EE6">
            <w:pPr>
              <w:pStyle w:val="TAN"/>
              <w:rPr>
                <w:rFonts w:cs="Arial"/>
                <w:lang w:eastAsia="ja-JP"/>
              </w:rPr>
            </w:pPr>
            <w:r w:rsidRPr="005C5A90">
              <w:rPr>
                <w:rFonts w:cs="Arial"/>
                <w:lang w:eastAsia="ja-JP"/>
              </w:rPr>
              <w:t>NOTE 3:</w:t>
            </w:r>
            <w:r w:rsidRPr="005C5A90">
              <w:tab/>
            </w:r>
            <w:proofErr w:type="spellStart"/>
            <w:r w:rsidRPr="005C5A90">
              <w:rPr>
                <w:rFonts w:cs="Arial"/>
                <w:iCs/>
                <w:lang w:eastAsia="ja-JP"/>
              </w:rPr>
              <w:t>tp</w:t>
            </w:r>
            <w:r w:rsidRPr="005C5A90">
              <w:rPr>
                <w:rFonts w:cs="Arial"/>
                <w:iCs/>
                <w:vertAlign w:val="subscript"/>
                <w:lang w:eastAsia="ja-JP"/>
              </w:rPr>
              <w:t>start</w:t>
            </w:r>
            <w:proofErr w:type="spellEnd"/>
            <w:r w:rsidRPr="005C5A90">
              <w:rPr>
                <w:rFonts w:cs="Arial"/>
                <w:lang w:eastAsia="ja-JP"/>
              </w:rPr>
              <w:t xml:space="preserve"> denotes the start position of the EVM exclusion window as shown in Annex E.4.7</w:t>
            </w:r>
          </w:p>
          <w:p w14:paraId="2C5D5B87" w14:textId="77777777" w:rsidR="00CF5A91" w:rsidRPr="005C5A90" w:rsidRDefault="00CF5A91" w:rsidP="00C66EE6">
            <w:pPr>
              <w:pStyle w:val="TAN"/>
              <w:rPr>
                <w:rFonts w:cs="Arial"/>
                <w:lang w:eastAsia="ja-JP"/>
              </w:rPr>
            </w:pPr>
            <w:r w:rsidRPr="005C5A90">
              <w:rPr>
                <w:rFonts w:cs="Arial"/>
                <w:lang w:eastAsia="ja-JP"/>
              </w:rPr>
              <w:t>NOTE 4:</w:t>
            </w:r>
            <w:r w:rsidRPr="005C5A90">
              <w:tab/>
            </w:r>
            <w:r w:rsidRPr="005C5A90">
              <w:rPr>
                <w:rFonts w:cs="Arial"/>
                <w:lang w:eastAsia="ja-JP"/>
              </w:rPr>
              <w:t>SCS denotes the SCS that can be used in the conformance test</w:t>
            </w:r>
          </w:p>
          <w:p w14:paraId="148D277B" w14:textId="77777777" w:rsidR="00CF5A91" w:rsidRPr="005C5A90" w:rsidRDefault="00CF5A91" w:rsidP="00C66EE6">
            <w:pPr>
              <w:pStyle w:val="TAN"/>
              <w:rPr>
                <w:rFonts w:cs="Arial"/>
                <w:lang w:eastAsia="ja-JP"/>
              </w:rPr>
            </w:pPr>
            <w:r w:rsidRPr="005C5A90">
              <w:rPr>
                <w:rFonts w:cs="Arial"/>
                <w:lang w:eastAsia="ja-JP"/>
              </w:rPr>
              <w:t>NOTE 5:</w:t>
            </w:r>
            <w:r w:rsidRPr="005C5A90">
              <w:tab/>
            </w:r>
            <w:r w:rsidRPr="005C5A90">
              <w:rPr>
                <w:rFonts w:cs="Arial"/>
                <w:lang w:eastAsia="ja-JP"/>
              </w:rPr>
              <w:t xml:space="preserve">30kHz shall be used in the conformance test unless the UE signals in </w:t>
            </w:r>
            <w:proofErr w:type="spellStart"/>
            <w:r w:rsidRPr="005C5A90">
              <w:rPr>
                <w:b/>
                <w:bCs/>
                <w:iCs/>
              </w:rPr>
              <w:t>supportedSubCarrierSpacingUL</w:t>
            </w:r>
            <w:proofErr w:type="spellEnd"/>
            <w:r w:rsidRPr="005C5A90">
              <w:rPr>
                <w:b/>
                <w:bCs/>
              </w:rPr>
              <w:t xml:space="preserve"> </w:t>
            </w:r>
            <w:r w:rsidRPr="005C5A90">
              <w:rPr>
                <w:rFonts w:cs="Arial"/>
                <w:lang w:eastAsia="ja-JP"/>
              </w:rPr>
              <w:t xml:space="preserve">in </w:t>
            </w:r>
            <w:proofErr w:type="spellStart"/>
            <w:r w:rsidRPr="005C5A90">
              <w:rPr>
                <w:rFonts w:cs="Arial"/>
                <w:b/>
                <w:bCs/>
                <w:iCs/>
                <w:lang w:eastAsia="ja-JP"/>
              </w:rPr>
              <w:t>FeatureSetPerCC</w:t>
            </w:r>
            <w:proofErr w:type="spellEnd"/>
            <w:r w:rsidRPr="005C5A90">
              <w:rPr>
                <w:rFonts w:cs="Arial"/>
                <w:lang w:eastAsia="ja-JP"/>
              </w:rPr>
              <w:t xml:space="preserve"> that it only supports 15kHz in the corresponding band</w:t>
            </w:r>
          </w:p>
        </w:tc>
      </w:tr>
    </w:tbl>
    <w:p w14:paraId="7877B7CF" w14:textId="77777777" w:rsidR="00404B37" w:rsidRDefault="00404B37" w:rsidP="00EF7560"/>
    <w:p w14:paraId="1D89E310" w14:textId="7920C021" w:rsidR="00EF7560" w:rsidRPr="005C5A90" w:rsidRDefault="00EF7560" w:rsidP="00EF7560">
      <w:r w:rsidRPr="005C5A90">
        <w:t xml:space="preserve">The RMS average of the basic EVM measurements over [108] subframes for the symbols where the transient occurs for the different modulation schemes shall not exceed the values </w:t>
      </w:r>
      <w:del w:id="145" w:author="Kevin Wang (QMC)" w:date="2022-02-11T13:58:00Z">
        <w:r w:rsidRPr="005C5A90" w:rsidDel="00751422">
          <w:delText xml:space="preserve"> </w:delText>
        </w:r>
      </w:del>
      <w:r w:rsidRPr="005C5A90">
        <w:t>specified in Table 6.4.2.1a.3-2 for the parameters defined in Table 6.4.2.1a.3-3.  This requirement can be verified with 64 QAM and 256 QAM modulation.</w:t>
      </w:r>
    </w:p>
    <w:p w14:paraId="4DD8AA96" w14:textId="77777777" w:rsidR="00EF7560" w:rsidRPr="005C5A90" w:rsidRDefault="00EF7560" w:rsidP="00EF7560">
      <w:pPr>
        <w:pStyle w:val="TH"/>
        <w:rPr>
          <w:lang w:eastAsia="zh-CN"/>
        </w:rPr>
      </w:pPr>
      <w:bookmarkStart w:id="146" w:name="_Hlk37260337"/>
      <w:r w:rsidRPr="005C5A90">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F7560" w:rsidRPr="005C5A90" w14:paraId="04F72BA2" w14:textId="77777777" w:rsidTr="00C66EE6">
        <w:trPr>
          <w:jc w:val="center"/>
        </w:trPr>
        <w:tc>
          <w:tcPr>
            <w:tcW w:w="3256" w:type="dxa"/>
          </w:tcPr>
          <w:p w14:paraId="0C152B2A" w14:textId="77777777" w:rsidR="00EF7560" w:rsidRPr="005C5A90" w:rsidRDefault="00EF7560" w:rsidP="00C66EE6">
            <w:pPr>
              <w:pStyle w:val="TAH"/>
            </w:pPr>
            <w:r w:rsidRPr="005C5A90">
              <w:br w:type="page"/>
              <w:t>Parameter</w:t>
            </w:r>
          </w:p>
        </w:tc>
        <w:tc>
          <w:tcPr>
            <w:tcW w:w="1135" w:type="dxa"/>
          </w:tcPr>
          <w:p w14:paraId="2325A89A" w14:textId="77777777" w:rsidR="00EF7560" w:rsidRPr="005C5A90" w:rsidRDefault="00EF7560" w:rsidP="00C66EE6">
            <w:pPr>
              <w:pStyle w:val="TAH"/>
            </w:pPr>
            <w:r w:rsidRPr="005C5A90">
              <w:t>Unit</w:t>
            </w:r>
          </w:p>
        </w:tc>
        <w:tc>
          <w:tcPr>
            <w:tcW w:w="2406" w:type="dxa"/>
          </w:tcPr>
          <w:p w14:paraId="76C1D437" w14:textId="77777777" w:rsidR="00EF7560" w:rsidRPr="005C5A90" w:rsidRDefault="00EF7560" w:rsidP="00C66EE6">
            <w:pPr>
              <w:pStyle w:val="TAH"/>
            </w:pPr>
            <w:r w:rsidRPr="005C5A90">
              <w:t>Average EVM Level</w:t>
            </w:r>
          </w:p>
        </w:tc>
      </w:tr>
      <w:tr w:rsidR="00EF7560" w:rsidRPr="005C5A90" w14:paraId="2AADA67C" w14:textId="77777777" w:rsidTr="00C66EE6">
        <w:trPr>
          <w:jc w:val="center"/>
        </w:trPr>
        <w:tc>
          <w:tcPr>
            <w:tcW w:w="3256" w:type="dxa"/>
          </w:tcPr>
          <w:p w14:paraId="19519DD3" w14:textId="77777777" w:rsidR="00EF7560" w:rsidRPr="005C5A90" w:rsidRDefault="00EF7560" w:rsidP="00C66EE6">
            <w:pPr>
              <w:pStyle w:val="TAC"/>
            </w:pPr>
            <w:r w:rsidRPr="005C5A90">
              <w:rPr>
                <w:lang w:eastAsia="zh-CN"/>
              </w:rPr>
              <w:t>64</w:t>
            </w:r>
            <w:r w:rsidRPr="005C5A90">
              <w:rPr>
                <w:rFonts w:eastAsia="Malgun Gothic"/>
              </w:rPr>
              <w:t xml:space="preserve"> </w:t>
            </w:r>
            <w:r w:rsidRPr="005C5A90">
              <w:t xml:space="preserve">QAM </w:t>
            </w:r>
          </w:p>
        </w:tc>
        <w:tc>
          <w:tcPr>
            <w:tcW w:w="1135" w:type="dxa"/>
          </w:tcPr>
          <w:p w14:paraId="6B20756D" w14:textId="77777777" w:rsidR="00EF7560" w:rsidRPr="005C5A90" w:rsidRDefault="00EF7560" w:rsidP="00C66EE6">
            <w:pPr>
              <w:pStyle w:val="TAC"/>
              <w:rPr>
                <w:rFonts w:cs="v5.0.0"/>
              </w:rPr>
            </w:pPr>
            <w:r w:rsidRPr="005C5A90">
              <w:rPr>
                <w:rFonts w:cs="v5.0.0"/>
              </w:rPr>
              <w:t>%</w:t>
            </w:r>
          </w:p>
        </w:tc>
        <w:tc>
          <w:tcPr>
            <w:tcW w:w="2406" w:type="dxa"/>
          </w:tcPr>
          <w:p w14:paraId="5745C544" w14:textId="77777777" w:rsidR="00EF7560" w:rsidRPr="005C5A90" w:rsidRDefault="00EF7560" w:rsidP="00C66EE6">
            <w:pPr>
              <w:pStyle w:val="TAC"/>
              <w:rPr>
                <w:rFonts w:cs="v5.0.0"/>
              </w:rPr>
            </w:pPr>
            <w:r w:rsidRPr="005C5A90">
              <w:rPr>
                <w:rFonts w:cs="v5.0.0"/>
                <w:lang w:eastAsia="zh-CN"/>
              </w:rPr>
              <w:t>[10]</w:t>
            </w:r>
          </w:p>
        </w:tc>
      </w:tr>
      <w:tr w:rsidR="00EF7560" w:rsidRPr="005C5A90" w14:paraId="58400C0D" w14:textId="77777777" w:rsidTr="00C66EE6">
        <w:trPr>
          <w:jc w:val="center"/>
        </w:trPr>
        <w:tc>
          <w:tcPr>
            <w:tcW w:w="3256" w:type="dxa"/>
          </w:tcPr>
          <w:p w14:paraId="62D8A249" w14:textId="77777777" w:rsidR="00EF7560" w:rsidRPr="005C5A90" w:rsidRDefault="00EF7560" w:rsidP="00C66EE6">
            <w:pPr>
              <w:pStyle w:val="TAC"/>
              <w:rPr>
                <w:lang w:eastAsia="zh-CN"/>
              </w:rPr>
            </w:pPr>
            <w:r w:rsidRPr="005C5A90">
              <w:rPr>
                <w:lang w:eastAsia="zh-CN"/>
              </w:rPr>
              <w:t>256 QAM</w:t>
            </w:r>
          </w:p>
        </w:tc>
        <w:tc>
          <w:tcPr>
            <w:tcW w:w="1135" w:type="dxa"/>
          </w:tcPr>
          <w:p w14:paraId="2BD6B00D" w14:textId="77777777" w:rsidR="00EF7560" w:rsidRPr="005C5A90" w:rsidRDefault="00EF7560" w:rsidP="00C66EE6">
            <w:pPr>
              <w:pStyle w:val="TAC"/>
              <w:rPr>
                <w:rFonts w:cs="v5.0.0"/>
              </w:rPr>
            </w:pPr>
            <w:r w:rsidRPr="005C5A90">
              <w:rPr>
                <w:rFonts w:cs="v5.0.0"/>
              </w:rPr>
              <w:t>%</w:t>
            </w:r>
          </w:p>
        </w:tc>
        <w:tc>
          <w:tcPr>
            <w:tcW w:w="2406" w:type="dxa"/>
          </w:tcPr>
          <w:p w14:paraId="662C9AEB" w14:textId="77777777" w:rsidR="00EF7560" w:rsidRPr="005C5A90" w:rsidRDefault="00EF7560" w:rsidP="00C66EE6">
            <w:pPr>
              <w:pStyle w:val="TAC"/>
              <w:rPr>
                <w:rFonts w:cs="v5.0.0"/>
                <w:lang w:eastAsia="zh-CN"/>
              </w:rPr>
            </w:pPr>
            <w:r w:rsidRPr="005C5A90">
              <w:rPr>
                <w:rFonts w:cs="v5.0.0"/>
                <w:lang w:eastAsia="zh-CN"/>
              </w:rPr>
              <w:t>[8]</w:t>
            </w:r>
          </w:p>
        </w:tc>
      </w:tr>
    </w:tbl>
    <w:p w14:paraId="2C1B3108" w14:textId="77777777" w:rsidR="00EF7560" w:rsidRPr="005C5A90" w:rsidRDefault="00EF7560" w:rsidP="00EF7560">
      <w:pPr>
        <w:rPr>
          <w:lang w:eastAsia="zh-CN"/>
        </w:rPr>
      </w:pPr>
    </w:p>
    <w:p w14:paraId="2A34BF5F" w14:textId="77777777" w:rsidR="00EF7560" w:rsidRPr="005C5A90" w:rsidRDefault="00EF7560" w:rsidP="00EF7560">
      <w:pPr>
        <w:pStyle w:val="TH"/>
        <w:rPr>
          <w:lang w:eastAsia="zh-CN"/>
        </w:rPr>
      </w:pPr>
      <w:r w:rsidRPr="005C5A90">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F7560" w:rsidRPr="005C5A90" w14:paraId="3B4DCABF" w14:textId="77777777" w:rsidTr="00C66EE6">
        <w:trPr>
          <w:jc w:val="center"/>
        </w:trPr>
        <w:tc>
          <w:tcPr>
            <w:tcW w:w="3166" w:type="dxa"/>
          </w:tcPr>
          <w:p w14:paraId="449E7395" w14:textId="77777777" w:rsidR="00EF7560" w:rsidRPr="005C5A90" w:rsidRDefault="00EF7560" w:rsidP="00C66EE6">
            <w:pPr>
              <w:pStyle w:val="TAH"/>
            </w:pPr>
            <w:r w:rsidRPr="005C5A90">
              <w:br w:type="page"/>
              <w:t>Parameter</w:t>
            </w:r>
          </w:p>
        </w:tc>
        <w:tc>
          <w:tcPr>
            <w:tcW w:w="1135" w:type="dxa"/>
          </w:tcPr>
          <w:p w14:paraId="0DC4ED54" w14:textId="77777777" w:rsidR="00EF7560" w:rsidRPr="005C5A90" w:rsidRDefault="00EF7560" w:rsidP="00C66EE6">
            <w:pPr>
              <w:pStyle w:val="TAH"/>
            </w:pPr>
            <w:r w:rsidRPr="005C5A90">
              <w:t>Unit</w:t>
            </w:r>
          </w:p>
        </w:tc>
        <w:tc>
          <w:tcPr>
            <w:tcW w:w="2630" w:type="dxa"/>
          </w:tcPr>
          <w:p w14:paraId="56D16CF5" w14:textId="77777777" w:rsidR="00EF7560" w:rsidRPr="005C5A90" w:rsidRDefault="00EF7560" w:rsidP="00C66EE6">
            <w:pPr>
              <w:pStyle w:val="TAH"/>
            </w:pPr>
            <w:r w:rsidRPr="005C5A90">
              <w:t>Level</w:t>
            </w:r>
          </w:p>
        </w:tc>
      </w:tr>
      <w:tr w:rsidR="00EF7560" w:rsidRPr="005C5A90" w14:paraId="65ABE4B5" w14:textId="77777777" w:rsidTr="00C66EE6">
        <w:trPr>
          <w:jc w:val="center"/>
        </w:trPr>
        <w:tc>
          <w:tcPr>
            <w:tcW w:w="3166" w:type="dxa"/>
          </w:tcPr>
          <w:p w14:paraId="3267CFC3" w14:textId="77777777" w:rsidR="00EF7560" w:rsidRPr="005C5A90" w:rsidRDefault="00EF7560" w:rsidP="00C66EE6">
            <w:pPr>
              <w:pStyle w:val="TAC"/>
            </w:pPr>
            <w:r w:rsidRPr="005C5A90">
              <w:t>UE Output Power</w:t>
            </w:r>
          </w:p>
        </w:tc>
        <w:tc>
          <w:tcPr>
            <w:tcW w:w="1135" w:type="dxa"/>
          </w:tcPr>
          <w:p w14:paraId="539A4587" w14:textId="77777777" w:rsidR="00EF7560" w:rsidRPr="005C5A90" w:rsidRDefault="00EF7560" w:rsidP="00C66EE6">
            <w:pPr>
              <w:pStyle w:val="TAC"/>
              <w:rPr>
                <w:rFonts w:cs="v5.0.0"/>
              </w:rPr>
            </w:pPr>
            <w:r w:rsidRPr="005C5A90">
              <w:rPr>
                <w:rFonts w:cs="v5.0.0"/>
              </w:rPr>
              <w:t>dBm</w:t>
            </w:r>
          </w:p>
        </w:tc>
        <w:tc>
          <w:tcPr>
            <w:tcW w:w="2630" w:type="dxa"/>
          </w:tcPr>
          <w:p w14:paraId="606A3624"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w:t>
            </w:r>
            <w:r w:rsidRPr="005C5A90">
              <w:t>Table 6.3.1-1</w:t>
            </w:r>
            <w:r w:rsidRPr="005C5A90">
              <w:rPr>
                <w:rFonts w:cs="v5.0.0"/>
              </w:rPr>
              <w:t xml:space="preserve"> </w:t>
            </w:r>
          </w:p>
        </w:tc>
      </w:tr>
      <w:tr w:rsidR="00EF7560" w:rsidRPr="005C5A90" w14:paraId="13BDB5EF" w14:textId="77777777" w:rsidTr="00C66EE6">
        <w:trPr>
          <w:jc w:val="center"/>
        </w:trPr>
        <w:tc>
          <w:tcPr>
            <w:tcW w:w="3166" w:type="dxa"/>
          </w:tcPr>
          <w:p w14:paraId="0E71E799" w14:textId="77777777" w:rsidR="00EF7560" w:rsidRPr="005C5A90" w:rsidRDefault="00EF7560" w:rsidP="00C66EE6">
            <w:pPr>
              <w:pStyle w:val="TAC"/>
            </w:pPr>
            <w:r w:rsidRPr="005C5A90">
              <w:t>UE Output Power for 256 QAM</w:t>
            </w:r>
          </w:p>
        </w:tc>
        <w:tc>
          <w:tcPr>
            <w:tcW w:w="1135" w:type="dxa"/>
          </w:tcPr>
          <w:p w14:paraId="42CE8504" w14:textId="77777777" w:rsidR="00EF7560" w:rsidRPr="005C5A90" w:rsidRDefault="00EF7560" w:rsidP="00C66EE6">
            <w:pPr>
              <w:pStyle w:val="TAC"/>
              <w:rPr>
                <w:rFonts w:cs="v5.0.0"/>
              </w:rPr>
            </w:pPr>
            <w:r w:rsidRPr="005C5A90">
              <w:rPr>
                <w:rFonts w:cs="v5.0.0"/>
              </w:rPr>
              <w:t>dBm</w:t>
            </w:r>
          </w:p>
        </w:tc>
        <w:tc>
          <w:tcPr>
            <w:tcW w:w="2630" w:type="dxa"/>
          </w:tcPr>
          <w:p w14:paraId="07D1B948"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Table 6.3.1-1 + 10 dB</w:t>
            </w:r>
          </w:p>
        </w:tc>
      </w:tr>
      <w:tr w:rsidR="00EF7560" w:rsidRPr="005C5A90" w14:paraId="09FA3711" w14:textId="77777777" w:rsidTr="00C66EE6">
        <w:trPr>
          <w:jc w:val="center"/>
        </w:trPr>
        <w:tc>
          <w:tcPr>
            <w:tcW w:w="3166" w:type="dxa"/>
          </w:tcPr>
          <w:p w14:paraId="6FF93CD5" w14:textId="77777777" w:rsidR="00EF7560" w:rsidRPr="005C5A90" w:rsidRDefault="00EF7560" w:rsidP="00C66EE6">
            <w:pPr>
              <w:pStyle w:val="TAC"/>
            </w:pPr>
            <w:r w:rsidRPr="005C5A90">
              <w:t>Operating conditions</w:t>
            </w:r>
          </w:p>
        </w:tc>
        <w:tc>
          <w:tcPr>
            <w:tcW w:w="1135" w:type="dxa"/>
          </w:tcPr>
          <w:p w14:paraId="479F9B42" w14:textId="77777777" w:rsidR="00EF7560" w:rsidRPr="005C5A90" w:rsidRDefault="00EF7560" w:rsidP="00C66EE6">
            <w:pPr>
              <w:pStyle w:val="TAC"/>
              <w:rPr>
                <w:rFonts w:cs="v5.0.0"/>
              </w:rPr>
            </w:pPr>
          </w:p>
        </w:tc>
        <w:tc>
          <w:tcPr>
            <w:tcW w:w="2630" w:type="dxa"/>
          </w:tcPr>
          <w:p w14:paraId="511411C3" w14:textId="77777777" w:rsidR="00EF7560" w:rsidRPr="005C5A90" w:rsidRDefault="00EF7560" w:rsidP="00C66EE6">
            <w:pPr>
              <w:pStyle w:val="TAC"/>
              <w:rPr>
                <w:rFonts w:cs="v5.0.0"/>
              </w:rPr>
            </w:pPr>
            <w:r w:rsidRPr="005C5A90">
              <w:rPr>
                <w:rFonts w:cs="v5.0.0"/>
              </w:rPr>
              <w:t>Normal conditions</w:t>
            </w:r>
          </w:p>
        </w:tc>
      </w:tr>
      <w:bookmarkEnd w:id="146"/>
    </w:tbl>
    <w:p w14:paraId="5F1F36C1" w14:textId="77777777" w:rsidR="00EF7560" w:rsidRPr="005C5A90" w:rsidRDefault="00EF7560" w:rsidP="00EF7560"/>
    <w:p w14:paraId="4B847110" w14:textId="77777777" w:rsidR="00EF7560" w:rsidRPr="005C5A90" w:rsidRDefault="00EF7560" w:rsidP="00EF7560">
      <w:r w:rsidRPr="005C5A90">
        <w:t>The normative reference for this requirement is TS 38.101 [2] clause 6.4.2.1a.</w:t>
      </w:r>
    </w:p>
    <w:p w14:paraId="32F262AE" w14:textId="77777777" w:rsidR="00EF7560" w:rsidRPr="005C5A90" w:rsidRDefault="00EF7560" w:rsidP="00EF7560">
      <w:pPr>
        <w:pStyle w:val="H6"/>
      </w:pPr>
      <w:r w:rsidRPr="005C5A90">
        <w:t>6.4.2.1a.4</w:t>
      </w:r>
      <w:r w:rsidRPr="005C5A90">
        <w:tab/>
        <w:t>Test description</w:t>
      </w:r>
    </w:p>
    <w:p w14:paraId="17C08E52" w14:textId="77777777" w:rsidR="00EF7560" w:rsidRPr="005C5A90" w:rsidRDefault="00EF7560" w:rsidP="00EF7560">
      <w:pPr>
        <w:pStyle w:val="H6"/>
      </w:pPr>
      <w:r w:rsidRPr="005C5A90">
        <w:t>6.4.2.1a.4.1</w:t>
      </w:r>
      <w:r w:rsidRPr="005C5A90">
        <w:tab/>
        <w:t>Initial conditions</w:t>
      </w:r>
    </w:p>
    <w:p w14:paraId="5120A2D9" w14:textId="77777777" w:rsidR="00EF7560" w:rsidRPr="005C5A90" w:rsidRDefault="00EF7560" w:rsidP="00EF7560">
      <w:pPr>
        <w:rPr>
          <w:rFonts w:eastAsia="MS Mincho"/>
          <w:lang w:eastAsia="ja-JP"/>
        </w:rPr>
      </w:pPr>
      <w:r w:rsidRPr="005C5A90">
        <w:rPr>
          <w:lang w:eastAsia="ja-JP"/>
        </w:rPr>
        <w:t>Initial conditions are a set of test configurations the UE needs to be tested in and the steps for the SS to take with the UE to reach the correct measurement state.</w:t>
      </w:r>
    </w:p>
    <w:p w14:paraId="6C144E79" w14:textId="77777777" w:rsidR="00EF7560" w:rsidRPr="005C5A90" w:rsidRDefault="00EF7560" w:rsidP="00EF7560">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2136A85" w14:textId="6D99D6EA" w:rsidR="00EF7560" w:rsidRDefault="00EF7560" w:rsidP="00EF7560">
      <w:pPr>
        <w:pStyle w:val="TH"/>
        <w:rPr>
          <w:ins w:id="147" w:author="Kevin Wang (QMC)" w:date="2022-02-06T21:20:00Z"/>
          <w:lang w:eastAsia="zh-CN"/>
        </w:rPr>
      </w:pPr>
      <w:r w:rsidRPr="005C5A90">
        <w:t>Table 6.4.2.1a.4.1-1: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24549" w:rsidRPr="005C5A90" w14:paraId="05EDDBE9" w14:textId="77777777" w:rsidTr="004C1A9E">
        <w:trPr>
          <w:ins w:id="148" w:author="Kevin Wang (QMC)" w:date="2022-02-06T21:20:00Z"/>
        </w:trPr>
        <w:tc>
          <w:tcPr>
            <w:tcW w:w="5000" w:type="pct"/>
            <w:gridSpan w:val="4"/>
            <w:shd w:val="clear" w:color="auto" w:fill="auto"/>
          </w:tcPr>
          <w:p w14:paraId="53913D6A" w14:textId="77777777" w:rsidR="00424549" w:rsidRPr="005C5A90" w:rsidRDefault="00424549" w:rsidP="004C1A9E">
            <w:pPr>
              <w:pStyle w:val="TAH"/>
              <w:rPr>
                <w:ins w:id="149" w:author="Kevin Wang (QMC)" w:date="2022-02-06T21:20:00Z"/>
              </w:rPr>
            </w:pPr>
            <w:ins w:id="150" w:author="Kevin Wang (QMC)" w:date="2022-02-06T21:20:00Z">
              <w:r w:rsidRPr="005C5A90">
                <w:t>Initial Conditions</w:t>
              </w:r>
            </w:ins>
          </w:p>
        </w:tc>
      </w:tr>
      <w:tr w:rsidR="00424549" w:rsidRPr="005C5A90" w14:paraId="63CBC4CA" w14:textId="77777777" w:rsidTr="004C1A9E">
        <w:trPr>
          <w:ins w:id="151" w:author="Kevin Wang (QMC)" w:date="2022-02-06T21:20:00Z"/>
        </w:trPr>
        <w:tc>
          <w:tcPr>
            <w:tcW w:w="2189" w:type="pct"/>
            <w:gridSpan w:val="2"/>
            <w:shd w:val="clear" w:color="auto" w:fill="auto"/>
          </w:tcPr>
          <w:p w14:paraId="111A294D" w14:textId="77777777" w:rsidR="00424549" w:rsidRPr="005C5A90" w:rsidRDefault="00424549" w:rsidP="004C1A9E">
            <w:pPr>
              <w:pStyle w:val="TAL"/>
              <w:rPr>
                <w:ins w:id="152" w:author="Kevin Wang (QMC)" w:date="2022-02-06T21:20:00Z"/>
              </w:rPr>
            </w:pPr>
            <w:ins w:id="153" w:author="Kevin Wang (QMC)" w:date="2022-02-06T21:20:00Z">
              <w:r w:rsidRPr="005C5A90">
                <w:t>Test Environment as specified in TS 38.508-1 [5] subclause 4.1</w:t>
              </w:r>
            </w:ins>
          </w:p>
        </w:tc>
        <w:tc>
          <w:tcPr>
            <w:tcW w:w="2811" w:type="pct"/>
            <w:gridSpan w:val="2"/>
          </w:tcPr>
          <w:p w14:paraId="33AF3688" w14:textId="77777777" w:rsidR="00424549" w:rsidRPr="005C5A90" w:rsidRDefault="00424549" w:rsidP="004C1A9E">
            <w:pPr>
              <w:pStyle w:val="TAL"/>
              <w:rPr>
                <w:ins w:id="154" w:author="Kevin Wang (QMC)" w:date="2022-02-06T21:20:00Z"/>
              </w:rPr>
            </w:pPr>
            <w:ins w:id="155" w:author="Kevin Wang (QMC)" w:date="2022-02-06T21:20:00Z">
              <w:r w:rsidRPr="005C5A90">
                <w:t>Normal</w:t>
              </w:r>
            </w:ins>
          </w:p>
        </w:tc>
      </w:tr>
      <w:tr w:rsidR="00424549" w:rsidRPr="005C5A90" w14:paraId="096D2A7B" w14:textId="77777777" w:rsidTr="004C1A9E">
        <w:trPr>
          <w:ins w:id="156" w:author="Kevin Wang (QMC)" w:date="2022-02-06T21:20:00Z"/>
        </w:trPr>
        <w:tc>
          <w:tcPr>
            <w:tcW w:w="2189" w:type="pct"/>
            <w:gridSpan w:val="2"/>
            <w:shd w:val="clear" w:color="auto" w:fill="auto"/>
          </w:tcPr>
          <w:p w14:paraId="1B495ADE" w14:textId="77777777" w:rsidR="00424549" w:rsidRPr="005C5A90" w:rsidRDefault="00424549" w:rsidP="004C1A9E">
            <w:pPr>
              <w:pStyle w:val="TAL"/>
              <w:rPr>
                <w:ins w:id="157" w:author="Kevin Wang (QMC)" w:date="2022-02-06T21:20:00Z"/>
              </w:rPr>
            </w:pPr>
            <w:ins w:id="158" w:author="Kevin Wang (QMC)" w:date="2022-02-06T21:20:00Z">
              <w:r w:rsidRPr="005C5A90">
                <w:t>Test Frequencies as specified in TS 38.508-1 [5] subclause 4.3.1</w:t>
              </w:r>
            </w:ins>
          </w:p>
        </w:tc>
        <w:tc>
          <w:tcPr>
            <w:tcW w:w="2811" w:type="pct"/>
            <w:gridSpan w:val="2"/>
          </w:tcPr>
          <w:p w14:paraId="682FB62F" w14:textId="77777777" w:rsidR="00424549" w:rsidRPr="005C5A90" w:rsidRDefault="00424549" w:rsidP="004C1A9E">
            <w:pPr>
              <w:pStyle w:val="TAL"/>
              <w:rPr>
                <w:ins w:id="159" w:author="Kevin Wang (QMC)" w:date="2022-02-06T21:20:00Z"/>
                <w:lang w:eastAsia="zh-CN"/>
              </w:rPr>
            </w:pPr>
            <w:ins w:id="160" w:author="Kevin Wang (QMC)" w:date="2022-02-06T21:20:00Z">
              <w:r w:rsidRPr="005C5A90">
                <w:t xml:space="preserve">Low range, </w:t>
              </w:r>
              <w:proofErr w:type="spellStart"/>
              <w:r w:rsidRPr="005C5A90">
                <w:t>Mid range</w:t>
              </w:r>
              <w:proofErr w:type="spellEnd"/>
              <w:r w:rsidRPr="005C5A90">
                <w:t>, High range (NOTE 4)</w:t>
              </w:r>
            </w:ins>
          </w:p>
        </w:tc>
      </w:tr>
      <w:tr w:rsidR="00424549" w:rsidRPr="005C5A90" w14:paraId="5BD8853B" w14:textId="77777777" w:rsidTr="004C1A9E">
        <w:trPr>
          <w:ins w:id="161" w:author="Kevin Wang (QMC)" w:date="2022-02-06T21:20:00Z"/>
        </w:trPr>
        <w:tc>
          <w:tcPr>
            <w:tcW w:w="2189" w:type="pct"/>
            <w:gridSpan w:val="2"/>
            <w:shd w:val="clear" w:color="auto" w:fill="auto"/>
          </w:tcPr>
          <w:p w14:paraId="3C035865" w14:textId="77777777" w:rsidR="00424549" w:rsidRPr="005C5A90" w:rsidRDefault="00424549" w:rsidP="004C1A9E">
            <w:pPr>
              <w:pStyle w:val="TAL"/>
              <w:rPr>
                <w:ins w:id="162" w:author="Kevin Wang (QMC)" w:date="2022-02-06T21:20:00Z"/>
              </w:rPr>
            </w:pPr>
            <w:ins w:id="163" w:author="Kevin Wang (QMC)" w:date="2022-02-06T21:20:00Z">
              <w:r w:rsidRPr="005C5A90">
                <w:t>Test Channel Bandwidths as specified in TS 38.508-1 [5] subclause 4.3.1</w:t>
              </w:r>
            </w:ins>
          </w:p>
        </w:tc>
        <w:tc>
          <w:tcPr>
            <w:tcW w:w="2811" w:type="pct"/>
            <w:gridSpan w:val="2"/>
          </w:tcPr>
          <w:p w14:paraId="6762FEDE" w14:textId="77777777" w:rsidR="00424549" w:rsidRPr="005C5A90" w:rsidRDefault="00424549" w:rsidP="004C1A9E">
            <w:pPr>
              <w:pStyle w:val="TAL"/>
              <w:rPr>
                <w:ins w:id="164" w:author="Kevin Wang (QMC)" w:date="2022-02-06T21:20:00Z"/>
              </w:rPr>
            </w:pPr>
            <w:ins w:id="165" w:author="Kevin Wang (QMC)" w:date="2022-02-06T21:20:00Z">
              <w:r w:rsidRPr="005C5A90">
                <w:t>Lowest, Highest</w:t>
              </w:r>
            </w:ins>
          </w:p>
        </w:tc>
      </w:tr>
      <w:tr w:rsidR="00424549" w:rsidRPr="005C5A90" w14:paraId="0034C2A8" w14:textId="77777777" w:rsidTr="004C1A9E">
        <w:trPr>
          <w:ins w:id="166" w:author="Kevin Wang (QMC)" w:date="2022-02-06T21:20:00Z"/>
        </w:trPr>
        <w:tc>
          <w:tcPr>
            <w:tcW w:w="2189" w:type="pct"/>
            <w:gridSpan w:val="2"/>
            <w:shd w:val="clear" w:color="auto" w:fill="auto"/>
          </w:tcPr>
          <w:p w14:paraId="1C7C0892" w14:textId="77777777" w:rsidR="00424549" w:rsidRPr="005C5A90" w:rsidRDefault="00424549" w:rsidP="004C1A9E">
            <w:pPr>
              <w:pStyle w:val="TAL"/>
              <w:rPr>
                <w:ins w:id="167" w:author="Kevin Wang (QMC)" w:date="2022-02-06T21:20:00Z"/>
              </w:rPr>
            </w:pPr>
            <w:ins w:id="168" w:author="Kevin Wang (QMC)" w:date="2022-02-06T21:20:00Z">
              <w:r w:rsidRPr="005C5A90">
                <w:t>Test SCS as specified in Table 5.3.5-1</w:t>
              </w:r>
            </w:ins>
          </w:p>
        </w:tc>
        <w:tc>
          <w:tcPr>
            <w:tcW w:w="2811" w:type="pct"/>
            <w:gridSpan w:val="2"/>
          </w:tcPr>
          <w:p w14:paraId="5D617E3D" w14:textId="251A126A" w:rsidR="00424549" w:rsidRPr="005C5A90" w:rsidRDefault="002D60EB" w:rsidP="004C1A9E">
            <w:pPr>
              <w:pStyle w:val="TAL"/>
              <w:rPr>
                <w:ins w:id="169" w:author="Kevin Wang (QMC)" w:date="2022-02-06T21:20:00Z"/>
              </w:rPr>
            </w:pPr>
            <w:ins w:id="170" w:author="Kevin Wang (QMC)" w:date="2022-02-17T20:32:00Z">
              <w:r w:rsidRPr="005744EF">
                <w:rPr>
                  <w:highlight w:val="yellow"/>
                </w:rPr>
                <w:t>15 kHz</w:t>
              </w:r>
              <w:r w:rsidR="00707B03" w:rsidRPr="005744EF">
                <w:rPr>
                  <w:highlight w:val="yellow"/>
                </w:rPr>
                <w:t xml:space="preserve"> (Note 3)</w:t>
              </w:r>
            </w:ins>
          </w:p>
        </w:tc>
      </w:tr>
      <w:tr w:rsidR="00424549" w:rsidRPr="005C5A90" w14:paraId="6F02FED7" w14:textId="77777777" w:rsidTr="004C1A9E">
        <w:trPr>
          <w:ins w:id="171" w:author="Kevin Wang (QMC)" w:date="2022-02-06T21:20:00Z"/>
        </w:trPr>
        <w:tc>
          <w:tcPr>
            <w:tcW w:w="5000" w:type="pct"/>
            <w:gridSpan w:val="4"/>
            <w:shd w:val="clear" w:color="auto" w:fill="auto"/>
          </w:tcPr>
          <w:p w14:paraId="031C4801" w14:textId="77777777" w:rsidR="00424549" w:rsidRPr="005C5A90" w:rsidRDefault="00424549" w:rsidP="004C1A9E">
            <w:pPr>
              <w:pStyle w:val="TAH"/>
              <w:rPr>
                <w:ins w:id="172" w:author="Kevin Wang (QMC)" w:date="2022-02-06T21:20:00Z"/>
              </w:rPr>
            </w:pPr>
            <w:ins w:id="173" w:author="Kevin Wang (QMC)" w:date="2022-02-06T21:20:00Z">
              <w:r w:rsidRPr="005C5A90">
                <w:t>Test Parameters</w:t>
              </w:r>
            </w:ins>
          </w:p>
        </w:tc>
      </w:tr>
      <w:tr w:rsidR="00424549" w:rsidRPr="005C5A90" w14:paraId="6C124C1E" w14:textId="77777777" w:rsidTr="004C1A9E">
        <w:trPr>
          <w:ins w:id="174" w:author="Kevin Wang (QMC)" w:date="2022-02-06T21:20:00Z"/>
        </w:trPr>
        <w:tc>
          <w:tcPr>
            <w:tcW w:w="513" w:type="pct"/>
            <w:shd w:val="clear" w:color="auto" w:fill="auto"/>
          </w:tcPr>
          <w:p w14:paraId="60F77A53" w14:textId="77777777" w:rsidR="00424549" w:rsidRPr="005C5A90" w:rsidRDefault="00424549" w:rsidP="004C1A9E">
            <w:pPr>
              <w:pStyle w:val="TAH"/>
              <w:rPr>
                <w:ins w:id="175" w:author="Kevin Wang (QMC)" w:date="2022-02-06T21:20:00Z"/>
                <w:lang w:eastAsia="zh-CN"/>
              </w:rPr>
            </w:pPr>
            <w:ins w:id="176" w:author="Kevin Wang (QMC)" w:date="2022-02-06T21:20:00Z">
              <w:r w:rsidRPr="005C5A90">
                <w:rPr>
                  <w:lang w:eastAsia="zh-CN"/>
                </w:rPr>
                <w:t>Test ID</w:t>
              </w:r>
            </w:ins>
          </w:p>
        </w:tc>
        <w:tc>
          <w:tcPr>
            <w:tcW w:w="1676" w:type="pct"/>
            <w:tcBorders>
              <w:bottom w:val="single" w:sz="4" w:space="0" w:color="auto"/>
            </w:tcBorders>
            <w:shd w:val="clear" w:color="auto" w:fill="auto"/>
          </w:tcPr>
          <w:p w14:paraId="111CA24A" w14:textId="77777777" w:rsidR="00424549" w:rsidRPr="005C5A90" w:rsidRDefault="00424549" w:rsidP="004C1A9E">
            <w:pPr>
              <w:pStyle w:val="TAH"/>
              <w:rPr>
                <w:ins w:id="177" w:author="Kevin Wang (QMC)" w:date="2022-02-06T21:20:00Z"/>
              </w:rPr>
            </w:pPr>
            <w:ins w:id="178" w:author="Kevin Wang (QMC)" w:date="2022-02-06T21:20:00Z">
              <w:r w:rsidRPr="005C5A90">
                <w:t>Downlink Configuration</w:t>
              </w:r>
            </w:ins>
          </w:p>
        </w:tc>
        <w:tc>
          <w:tcPr>
            <w:tcW w:w="2811" w:type="pct"/>
            <w:gridSpan w:val="2"/>
          </w:tcPr>
          <w:p w14:paraId="128AA616" w14:textId="77777777" w:rsidR="00424549" w:rsidRPr="005C5A90" w:rsidRDefault="00424549" w:rsidP="004C1A9E">
            <w:pPr>
              <w:pStyle w:val="TAH"/>
              <w:rPr>
                <w:ins w:id="179" w:author="Kevin Wang (QMC)" w:date="2022-02-06T21:20:00Z"/>
                <w:lang w:eastAsia="zh-CN"/>
              </w:rPr>
            </w:pPr>
            <w:ins w:id="180" w:author="Kevin Wang (QMC)" w:date="2022-02-06T21:20:00Z">
              <w:r w:rsidRPr="005C5A90">
                <w:t>Uplink Configuration</w:t>
              </w:r>
            </w:ins>
          </w:p>
        </w:tc>
      </w:tr>
      <w:tr w:rsidR="00424549" w:rsidRPr="005C5A90" w14:paraId="639118DB" w14:textId="77777777" w:rsidTr="004C1A9E">
        <w:trPr>
          <w:trHeight w:val="300"/>
          <w:ins w:id="181" w:author="Kevin Wang (QMC)" w:date="2022-02-06T21:20:00Z"/>
        </w:trPr>
        <w:tc>
          <w:tcPr>
            <w:tcW w:w="513" w:type="pct"/>
            <w:shd w:val="clear" w:color="auto" w:fill="auto"/>
          </w:tcPr>
          <w:p w14:paraId="14FF0899" w14:textId="77777777" w:rsidR="00424549" w:rsidRPr="005C5A90" w:rsidRDefault="00424549" w:rsidP="004C1A9E">
            <w:pPr>
              <w:pStyle w:val="TAH"/>
              <w:rPr>
                <w:ins w:id="182" w:author="Kevin Wang (QMC)" w:date="2022-02-06T21:20:00Z"/>
                <w:lang w:eastAsia="zh-CN"/>
              </w:rPr>
            </w:pPr>
          </w:p>
        </w:tc>
        <w:tc>
          <w:tcPr>
            <w:tcW w:w="1676" w:type="pct"/>
            <w:tcBorders>
              <w:bottom w:val="nil"/>
            </w:tcBorders>
            <w:shd w:val="clear" w:color="auto" w:fill="auto"/>
            <w:vAlign w:val="center"/>
          </w:tcPr>
          <w:p w14:paraId="16F98610" w14:textId="77777777" w:rsidR="00424549" w:rsidRPr="005C5A90" w:rsidRDefault="00424549" w:rsidP="004C1A9E">
            <w:pPr>
              <w:pStyle w:val="TAC"/>
              <w:rPr>
                <w:ins w:id="183" w:author="Kevin Wang (QMC)" w:date="2022-02-06T21:20:00Z"/>
              </w:rPr>
            </w:pPr>
            <w:ins w:id="184" w:author="Kevin Wang (QMC)" w:date="2022-02-06T21:20:00Z">
              <w:r w:rsidRPr="005C5A90">
                <w:t>N/A</w:t>
              </w:r>
            </w:ins>
          </w:p>
        </w:tc>
        <w:tc>
          <w:tcPr>
            <w:tcW w:w="1163" w:type="pct"/>
          </w:tcPr>
          <w:p w14:paraId="7D98DB4A" w14:textId="36FD4128" w:rsidR="00424549" w:rsidRPr="005C5A90" w:rsidRDefault="00424549" w:rsidP="004C1A9E">
            <w:pPr>
              <w:pStyle w:val="TAH"/>
              <w:rPr>
                <w:ins w:id="185" w:author="Kevin Wang (QMC)" w:date="2022-02-06T21:20:00Z"/>
                <w:lang w:eastAsia="zh-CN"/>
              </w:rPr>
            </w:pPr>
            <w:ins w:id="186" w:author="Kevin Wang (QMC)" w:date="2022-02-06T21:20:00Z">
              <w:r w:rsidRPr="005C5A90">
                <w:rPr>
                  <w:lang w:eastAsia="zh-CN"/>
                </w:rPr>
                <w:t>Modulation</w:t>
              </w:r>
            </w:ins>
          </w:p>
        </w:tc>
        <w:tc>
          <w:tcPr>
            <w:tcW w:w="1648" w:type="pct"/>
            <w:shd w:val="clear" w:color="auto" w:fill="auto"/>
          </w:tcPr>
          <w:p w14:paraId="6C21B106" w14:textId="77777777" w:rsidR="00424549" w:rsidRPr="005C5A90" w:rsidRDefault="00424549" w:rsidP="004C1A9E">
            <w:pPr>
              <w:pStyle w:val="TAH"/>
              <w:rPr>
                <w:ins w:id="187" w:author="Kevin Wang (QMC)" w:date="2022-02-06T21:20:00Z"/>
                <w:lang w:eastAsia="zh-CN"/>
              </w:rPr>
            </w:pPr>
            <w:ins w:id="188" w:author="Kevin Wang (QMC)" w:date="2022-02-06T21:20:00Z">
              <w:r w:rsidRPr="005C5A90">
                <w:rPr>
                  <w:lang w:eastAsia="zh-CN"/>
                </w:rPr>
                <w:t>RB allocation (NOTE 1)</w:t>
              </w:r>
            </w:ins>
          </w:p>
        </w:tc>
      </w:tr>
      <w:tr w:rsidR="00424549" w:rsidRPr="005C5A90" w14:paraId="0079CDAF" w14:textId="77777777" w:rsidTr="004C1A9E">
        <w:trPr>
          <w:trHeight w:val="255"/>
          <w:ins w:id="189" w:author="Kevin Wang (QMC)" w:date="2022-02-06T21:20:00Z"/>
        </w:trPr>
        <w:tc>
          <w:tcPr>
            <w:tcW w:w="513" w:type="pct"/>
            <w:shd w:val="clear" w:color="auto" w:fill="auto"/>
          </w:tcPr>
          <w:p w14:paraId="7C663DAC" w14:textId="3191687D" w:rsidR="00424549" w:rsidRPr="005C5A90" w:rsidRDefault="00424549" w:rsidP="004C1A9E">
            <w:pPr>
              <w:pStyle w:val="TAC"/>
              <w:rPr>
                <w:ins w:id="190" w:author="Kevin Wang (QMC)" w:date="2022-02-06T21:20:00Z"/>
              </w:rPr>
            </w:pPr>
            <w:ins w:id="191" w:author="Kevin Wang (QMC)" w:date="2022-02-06T21:20:00Z">
              <w:r w:rsidRPr="005C5A90">
                <w:t>1</w:t>
              </w:r>
            </w:ins>
          </w:p>
        </w:tc>
        <w:tc>
          <w:tcPr>
            <w:tcW w:w="1676" w:type="pct"/>
            <w:tcBorders>
              <w:top w:val="nil"/>
              <w:bottom w:val="nil"/>
            </w:tcBorders>
            <w:shd w:val="clear" w:color="auto" w:fill="auto"/>
          </w:tcPr>
          <w:p w14:paraId="7958E199" w14:textId="77777777" w:rsidR="00424549" w:rsidRPr="005C5A90" w:rsidRDefault="00424549" w:rsidP="004C1A9E">
            <w:pPr>
              <w:pStyle w:val="TAC"/>
              <w:rPr>
                <w:ins w:id="192" w:author="Kevin Wang (QMC)" w:date="2022-02-06T21:20:00Z"/>
              </w:rPr>
            </w:pPr>
          </w:p>
        </w:tc>
        <w:tc>
          <w:tcPr>
            <w:tcW w:w="1163" w:type="pct"/>
          </w:tcPr>
          <w:p w14:paraId="61D39CFF" w14:textId="77777777" w:rsidR="00424549" w:rsidRPr="005C5A90" w:rsidRDefault="00424549" w:rsidP="004C1A9E">
            <w:pPr>
              <w:pStyle w:val="TAC"/>
              <w:rPr>
                <w:ins w:id="193" w:author="Kevin Wang (QMC)" w:date="2022-02-06T21:20:00Z"/>
              </w:rPr>
            </w:pPr>
            <w:ins w:id="194" w:author="Kevin Wang (QMC)" w:date="2022-02-06T21:20:00Z">
              <w:r w:rsidRPr="005C5A90">
                <w:t>CP-OFDM 64 QAM</w:t>
              </w:r>
            </w:ins>
          </w:p>
        </w:tc>
        <w:tc>
          <w:tcPr>
            <w:tcW w:w="1648" w:type="pct"/>
            <w:shd w:val="clear" w:color="auto" w:fill="auto"/>
          </w:tcPr>
          <w:p w14:paraId="0E3ACA91" w14:textId="77777777" w:rsidR="00424549" w:rsidRPr="005C5A90" w:rsidRDefault="00424549" w:rsidP="004C1A9E">
            <w:pPr>
              <w:pStyle w:val="TAC"/>
              <w:rPr>
                <w:ins w:id="195" w:author="Kevin Wang (QMC)" w:date="2022-02-06T21:20:00Z"/>
              </w:rPr>
            </w:pPr>
            <w:ins w:id="196" w:author="Kevin Wang (QMC)" w:date="2022-02-06T21:20:00Z">
              <w:r w:rsidRPr="005C5A90">
                <w:t>Outer Full</w:t>
              </w:r>
            </w:ins>
          </w:p>
        </w:tc>
      </w:tr>
      <w:tr w:rsidR="00424549" w:rsidRPr="005C5A90" w14:paraId="3766F68B" w14:textId="77777777" w:rsidTr="004C1A9E">
        <w:trPr>
          <w:trHeight w:val="255"/>
          <w:ins w:id="197" w:author="Kevin Wang (QMC)" w:date="2022-02-06T21:20:00Z"/>
        </w:trPr>
        <w:tc>
          <w:tcPr>
            <w:tcW w:w="513" w:type="pct"/>
            <w:shd w:val="clear" w:color="auto" w:fill="auto"/>
          </w:tcPr>
          <w:p w14:paraId="5BD45E1B" w14:textId="651A89D2" w:rsidR="00424549" w:rsidRPr="005C5A90" w:rsidRDefault="00D50551" w:rsidP="004C1A9E">
            <w:pPr>
              <w:pStyle w:val="TAC"/>
              <w:rPr>
                <w:ins w:id="198" w:author="Kevin Wang (QMC)" w:date="2022-02-06T21:20:00Z"/>
              </w:rPr>
            </w:pPr>
            <w:ins w:id="199" w:author="Kevin Wang (QMC)" w:date="2022-02-06T21:26:00Z">
              <w:r>
                <w:t>2</w:t>
              </w:r>
            </w:ins>
          </w:p>
        </w:tc>
        <w:tc>
          <w:tcPr>
            <w:tcW w:w="1676" w:type="pct"/>
            <w:tcBorders>
              <w:top w:val="nil"/>
            </w:tcBorders>
            <w:shd w:val="clear" w:color="auto" w:fill="auto"/>
          </w:tcPr>
          <w:p w14:paraId="7D2B201A" w14:textId="77777777" w:rsidR="00424549" w:rsidRPr="005C5A90" w:rsidRDefault="00424549" w:rsidP="004C1A9E">
            <w:pPr>
              <w:pStyle w:val="TAC"/>
              <w:rPr>
                <w:ins w:id="200" w:author="Kevin Wang (QMC)" w:date="2022-02-06T21:20:00Z"/>
              </w:rPr>
            </w:pPr>
          </w:p>
        </w:tc>
        <w:tc>
          <w:tcPr>
            <w:tcW w:w="1163" w:type="pct"/>
          </w:tcPr>
          <w:p w14:paraId="7A7B7922" w14:textId="77777777" w:rsidR="00424549" w:rsidRPr="005C5A90" w:rsidRDefault="00424549" w:rsidP="004C1A9E">
            <w:pPr>
              <w:pStyle w:val="TAC"/>
              <w:rPr>
                <w:ins w:id="201" w:author="Kevin Wang (QMC)" w:date="2022-02-06T21:20:00Z"/>
              </w:rPr>
            </w:pPr>
            <w:ins w:id="202" w:author="Kevin Wang (QMC)" w:date="2022-02-06T21:20:00Z">
              <w:r w:rsidRPr="005C5A90">
                <w:t>CP-OFDM 256 QAM</w:t>
              </w:r>
            </w:ins>
          </w:p>
        </w:tc>
        <w:tc>
          <w:tcPr>
            <w:tcW w:w="1648" w:type="pct"/>
            <w:shd w:val="clear" w:color="auto" w:fill="auto"/>
          </w:tcPr>
          <w:p w14:paraId="6DE2F892" w14:textId="77777777" w:rsidR="00424549" w:rsidRPr="005C5A90" w:rsidRDefault="00424549" w:rsidP="004C1A9E">
            <w:pPr>
              <w:pStyle w:val="TAC"/>
              <w:rPr>
                <w:ins w:id="203" w:author="Kevin Wang (QMC)" w:date="2022-02-06T21:20:00Z"/>
              </w:rPr>
            </w:pPr>
            <w:ins w:id="204" w:author="Kevin Wang (QMC)" w:date="2022-02-06T21:20:00Z">
              <w:r w:rsidRPr="005C5A90">
                <w:t>Outer Full</w:t>
              </w:r>
            </w:ins>
          </w:p>
        </w:tc>
      </w:tr>
      <w:tr w:rsidR="00424549" w:rsidRPr="005C5A90" w14:paraId="451DAA24" w14:textId="77777777" w:rsidTr="004C1A9E">
        <w:trPr>
          <w:trHeight w:val="345"/>
          <w:ins w:id="205" w:author="Kevin Wang (QMC)" w:date="2022-02-06T21:20:00Z"/>
        </w:trPr>
        <w:tc>
          <w:tcPr>
            <w:tcW w:w="5000" w:type="pct"/>
            <w:gridSpan w:val="4"/>
          </w:tcPr>
          <w:p w14:paraId="040D15EE" w14:textId="77777777" w:rsidR="00424549" w:rsidRPr="005C5A90" w:rsidRDefault="00424549" w:rsidP="004C1A9E">
            <w:pPr>
              <w:pStyle w:val="TAN"/>
              <w:rPr>
                <w:ins w:id="206" w:author="Kevin Wang (QMC)" w:date="2022-02-06T21:20:00Z"/>
                <w:lang w:eastAsia="zh-CN"/>
              </w:rPr>
            </w:pPr>
            <w:ins w:id="207" w:author="Kevin Wang (QMC)" w:date="2022-02-06T21:20:00Z">
              <w:r w:rsidRPr="005C5A90">
                <w:rPr>
                  <w:lang w:eastAsia="zh-CN"/>
                </w:rPr>
                <w:t>NOTE 1:</w:t>
              </w:r>
              <w:r w:rsidRPr="005C5A90">
                <w:rPr>
                  <w:lang w:eastAsia="zh-CN"/>
                </w:rPr>
                <w:tab/>
                <w:t>The specific configuration of each RB allocation is defined in Table 6.1-1.</w:t>
              </w:r>
            </w:ins>
          </w:p>
          <w:p w14:paraId="52F2489A" w14:textId="77777777" w:rsidR="00424549" w:rsidRDefault="00424549" w:rsidP="00D464A2">
            <w:pPr>
              <w:pStyle w:val="TAN"/>
              <w:rPr>
                <w:ins w:id="208" w:author="Kevin Wang (QMC)" w:date="2022-02-17T20:32:00Z"/>
              </w:rPr>
            </w:pPr>
            <w:ins w:id="209" w:author="Kevin Wang (QMC)" w:date="2022-02-06T21:20:00Z">
              <w:r w:rsidRPr="005C5A90">
                <w:t>NOTE 2:</w:t>
              </w:r>
              <w:r w:rsidRPr="005C5A90">
                <w:tab/>
                <w:t>Test Channel Bandwidths are checked separately for each NR band, which applicable channel bandwidths are specified in Table 5.3.5-1.</w:t>
              </w:r>
            </w:ins>
            <w:ins w:id="210" w:author="Kevin Wang (QMC)" w:date="2022-02-06T21:24:00Z">
              <w:r w:rsidR="00D464A2">
                <w:t xml:space="preserve"> </w:t>
              </w:r>
            </w:ins>
          </w:p>
          <w:p w14:paraId="4E99EC91" w14:textId="77777777" w:rsidR="00707B03" w:rsidRPr="005744EF" w:rsidRDefault="00707B03" w:rsidP="00D464A2">
            <w:pPr>
              <w:pStyle w:val="TAN"/>
              <w:rPr>
                <w:ins w:id="211" w:author="Kevin Wang (QMC)" w:date="2022-02-17T20:41:00Z"/>
                <w:rFonts w:cs="Arial"/>
                <w:highlight w:val="yellow"/>
                <w:lang w:eastAsia="ja-JP"/>
              </w:rPr>
            </w:pPr>
            <w:ins w:id="212" w:author="Kevin Wang (QMC)" w:date="2022-02-17T20:33:00Z">
              <w:r w:rsidRPr="005744EF">
                <w:rPr>
                  <w:highlight w:val="yellow"/>
                </w:rPr>
                <w:t xml:space="preserve">NOTE </w:t>
              </w:r>
            </w:ins>
            <w:ins w:id="213" w:author="Kevin Wang (QMC)" w:date="2022-02-17T20:41:00Z">
              <w:r w:rsidR="00203D4B" w:rsidRPr="005744EF">
                <w:rPr>
                  <w:highlight w:val="yellow"/>
                </w:rPr>
                <w:t>3</w:t>
              </w:r>
            </w:ins>
            <w:ins w:id="214" w:author="Kevin Wang (QMC)" w:date="2022-02-17T20:33:00Z">
              <w:r w:rsidRPr="005744EF">
                <w:rPr>
                  <w:highlight w:val="yellow"/>
                </w:rPr>
                <w:t>:</w:t>
              </w:r>
              <w:r w:rsidR="000943E5" w:rsidRPr="005744EF">
                <w:rPr>
                  <w:highlight w:val="yellow"/>
                </w:rPr>
                <w:t xml:space="preserve">   </w:t>
              </w:r>
            </w:ins>
            <w:ins w:id="215" w:author="Kevin Wang (QMC)" w:date="2022-02-17T20:39:00Z">
              <w:r w:rsidR="00A32AFE" w:rsidRPr="005744EF">
                <w:rPr>
                  <w:highlight w:val="yellow"/>
                </w:rPr>
                <w:t>For UE support</w:t>
              </w:r>
            </w:ins>
            <w:ins w:id="216" w:author="Kevin Wang (QMC)" w:date="2022-02-17T20:40:00Z">
              <w:r w:rsidR="00A32AFE" w:rsidRPr="005744EF">
                <w:rPr>
                  <w:highlight w:val="yellow"/>
                </w:rPr>
                <w:t xml:space="preserve">ing 2 us transient period, </w:t>
              </w:r>
            </w:ins>
            <w:ins w:id="217" w:author="Kevin Wang (QMC)" w:date="2022-02-17T20:35:00Z">
              <w:r w:rsidR="00254BD9" w:rsidRPr="005744EF">
                <w:rPr>
                  <w:rFonts w:cs="Arial"/>
                  <w:highlight w:val="yellow"/>
                  <w:lang w:eastAsia="ja-JP"/>
                </w:rPr>
                <w:t xml:space="preserve">30kHz shall be used in the conformance test unless the UE signals in </w:t>
              </w:r>
              <w:proofErr w:type="spellStart"/>
              <w:r w:rsidR="00254BD9" w:rsidRPr="005744EF">
                <w:rPr>
                  <w:b/>
                  <w:bCs/>
                  <w:iCs/>
                  <w:highlight w:val="yellow"/>
                </w:rPr>
                <w:t>supportedSubCarrierSpacingUL</w:t>
              </w:r>
              <w:proofErr w:type="spellEnd"/>
              <w:r w:rsidR="00254BD9" w:rsidRPr="005744EF">
                <w:rPr>
                  <w:b/>
                  <w:bCs/>
                  <w:highlight w:val="yellow"/>
                </w:rPr>
                <w:t xml:space="preserve"> </w:t>
              </w:r>
              <w:r w:rsidR="00254BD9" w:rsidRPr="005744EF">
                <w:rPr>
                  <w:rFonts w:cs="Arial"/>
                  <w:highlight w:val="yellow"/>
                  <w:lang w:eastAsia="ja-JP"/>
                </w:rPr>
                <w:t xml:space="preserve">in </w:t>
              </w:r>
              <w:proofErr w:type="spellStart"/>
              <w:r w:rsidR="00254BD9" w:rsidRPr="005744EF">
                <w:rPr>
                  <w:rFonts w:cs="Arial"/>
                  <w:b/>
                  <w:bCs/>
                  <w:iCs/>
                  <w:highlight w:val="yellow"/>
                  <w:lang w:eastAsia="ja-JP"/>
                </w:rPr>
                <w:t>FeatureSetPerCC</w:t>
              </w:r>
              <w:proofErr w:type="spellEnd"/>
              <w:r w:rsidR="00254BD9" w:rsidRPr="005744EF">
                <w:rPr>
                  <w:rFonts w:cs="Arial"/>
                  <w:highlight w:val="yellow"/>
                  <w:lang w:eastAsia="ja-JP"/>
                </w:rPr>
                <w:t xml:space="preserve"> that it only supports 15kHz in the corresponding band</w:t>
              </w:r>
              <w:r w:rsidR="008E5E58" w:rsidRPr="005744EF">
                <w:rPr>
                  <w:rFonts w:cs="Arial"/>
                  <w:highlight w:val="yellow"/>
                  <w:lang w:eastAsia="ja-JP"/>
                </w:rPr>
                <w:t>.</w:t>
              </w:r>
            </w:ins>
          </w:p>
          <w:p w14:paraId="751BC33B" w14:textId="4D3DAC90" w:rsidR="00203D4B" w:rsidRPr="005C5A90" w:rsidRDefault="00203D4B" w:rsidP="00D464A2">
            <w:pPr>
              <w:pStyle w:val="TAN"/>
              <w:rPr>
                <w:ins w:id="218" w:author="Kevin Wang (QMC)" w:date="2022-02-06T21:20:00Z"/>
              </w:rPr>
            </w:pPr>
            <w:ins w:id="219" w:author="Kevin Wang (QMC)" w:date="2022-02-17T20:41:00Z">
              <w:r w:rsidRPr="005744EF">
                <w:rPr>
                  <w:highlight w:val="yellow"/>
                </w:rPr>
                <w:t xml:space="preserve">NOTE 4:   </w:t>
              </w:r>
              <w:r w:rsidR="009A7EBE" w:rsidRPr="005744EF">
                <w:rPr>
                  <w:highlight w:val="yellow"/>
                </w:rPr>
                <w:t>For NR band n28, 30MHz test channel bandwidth is tested with Low range and High range test frequencies</w:t>
              </w:r>
            </w:ins>
            <w:ins w:id="220" w:author="Kevin Wang (QMC)" w:date="2022-02-17T20:42:00Z">
              <w:r w:rsidR="009A7EBE" w:rsidRPr="005744EF">
                <w:rPr>
                  <w:highlight w:val="yellow"/>
                </w:rPr>
                <w:t>.</w:t>
              </w:r>
              <w:r w:rsidR="009A7EBE">
                <w:t xml:space="preserve"> </w:t>
              </w:r>
            </w:ins>
          </w:p>
        </w:tc>
      </w:tr>
    </w:tbl>
    <w:p w14:paraId="41D6BAD4" w14:textId="77777777" w:rsidR="00424549" w:rsidRPr="005C5A90" w:rsidDel="00424549" w:rsidRDefault="00424549" w:rsidP="00EF7560">
      <w:pPr>
        <w:pStyle w:val="TH"/>
        <w:rPr>
          <w:del w:id="221" w:author="Kevin Wang (QMC)" w:date="2022-02-06T21:20:00Z"/>
          <w:lang w:eastAsia="zh-CN"/>
        </w:rPr>
      </w:pPr>
    </w:p>
    <w:p w14:paraId="1DEA662E" w14:textId="77777777" w:rsidR="00EF7560" w:rsidRPr="005C5A90" w:rsidRDefault="00EF7560" w:rsidP="00EF7560">
      <w:del w:id="222" w:author="Kevin Wang (QMC)" w:date="2022-02-06T21:20:00Z">
        <w:r w:rsidRPr="005C5A90" w:rsidDel="00424549">
          <w:delText>FFS</w:delText>
        </w:r>
      </w:del>
    </w:p>
    <w:p w14:paraId="445EC1D6" w14:textId="1B811A29" w:rsidR="00EF7560" w:rsidRPr="005C5A90" w:rsidDel="00EB464F" w:rsidRDefault="00EF7560" w:rsidP="00EF7560">
      <w:pPr>
        <w:pStyle w:val="TH"/>
        <w:rPr>
          <w:del w:id="223" w:author="Kevin Wang (QMC)" w:date="2022-02-06T21:12:00Z"/>
          <w:lang w:eastAsia="zh-CN"/>
        </w:rPr>
      </w:pPr>
      <w:del w:id="224" w:author="Kevin Wang (QMC)" w:date="2022-02-06T21:12:00Z">
        <w:r w:rsidRPr="005C5A90" w:rsidDel="00EB464F">
          <w:delText>Table 6.4.2.1a.4.</w:delText>
        </w:r>
        <w:r w:rsidRPr="005C5A90" w:rsidDel="00EB464F">
          <w:rPr>
            <w:lang w:eastAsia="zh-CN"/>
          </w:rPr>
          <w:delText>1</w:delText>
        </w:r>
        <w:r w:rsidRPr="005C5A90" w:rsidDel="00EB464F">
          <w:delText>-</w:delText>
        </w:r>
        <w:r w:rsidRPr="005C5A90" w:rsidDel="00EB464F">
          <w:rPr>
            <w:lang w:eastAsia="zh-CN"/>
          </w:rPr>
          <w:delText>2</w:delText>
        </w:r>
        <w:r w:rsidRPr="005C5A90" w:rsidDel="00EB464F">
          <w:delText>: Test Configuration T</w:delText>
        </w:r>
        <w:r w:rsidRPr="005C5A90" w:rsidDel="00EB464F">
          <w:rPr>
            <w:lang w:eastAsia="zh-CN"/>
          </w:rPr>
          <w:delText>able for PUCCH</w:delText>
        </w:r>
      </w:del>
    </w:p>
    <w:p w14:paraId="023F0164" w14:textId="02B4BA23" w:rsidR="00EF7560" w:rsidRPr="005C5A90" w:rsidDel="00EB464F" w:rsidRDefault="00EF7560" w:rsidP="00EF7560">
      <w:pPr>
        <w:rPr>
          <w:del w:id="225" w:author="Kevin Wang (QMC)" w:date="2022-02-06T21:12:00Z"/>
          <w:rFonts w:eastAsia="MS Mincho"/>
          <w:lang w:eastAsia="ja-JP"/>
        </w:rPr>
      </w:pPr>
      <w:del w:id="226" w:author="Kevin Wang (QMC)" w:date="2022-02-06T21:12:00Z">
        <w:r w:rsidRPr="005C5A90" w:rsidDel="00EB464F">
          <w:rPr>
            <w:rFonts w:eastAsia="MS Mincho"/>
            <w:lang w:eastAsia="ja-JP"/>
          </w:rPr>
          <w:delText>FFS</w:delText>
        </w:r>
      </w:del>
    </w:p>
    <w:p w14:paraId="46251A37" w14:textId="77777777" w:rsidR="00EF7560" w:rsidRPr="005C5A90" w:rsidRDefault="00EF7560" w:rsidP="00EF7560">
      <w:pPr>
        <w:pStyle w:val="B1"/>
      </w:pPr>
      <w:r w:rsidRPr="005C5A90">
        <w:t>1.</w:t>
      </w:r>
      <w:r w:rsidRPr="005C5A90">
        <w:rPr>
          <w:lang w:eastAsia="zh-CN"/>
        </w:rPr>
        <w:tab/>
      </w:r>
      <w:r w:rsidRPr="005C5A90">
        <w:t xml:space="preserve">Connect the SS to the UE antenna connectors as shown in TS 38.508-1 [5] Annex A, in Figure A.3.1.1.1 for TE diagram and section A.3.2 for UE diagram. </w:t>
      </w:r>
    </w:p>
    <w:p w14:paraId="186B955D" w14:textId="77777777" w:rsidR="00EF7560" w:rsidRPr="005C5A90" w:rsidRDefault="00EF7560" w:rsidP="00EF7560">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724DD20C" w14:textId="77777777" w:rsidR="00EF7560" w:rsidRPr="005C5A90" w:rsidRDefault="00EF7560" w:rsidP="00EF7560">
      <w:pPr>
        <w:pStyle w:val="B1"/>
      </w:pPr>
      <w:r w:rsidRPr="005C5A90">
        <w:rPr>
          <w:lang w:eastAsia="zh-CN"/>
        </w:rPr>
        <w:t>3.</w:t>
      </w:r>
      <w:r w:rsidRPr="005C5A90">
        <w:rPr>
          <w:lang w:eastAsia="zh-CN"/>
        </w:rPr>
        <w:tab/>
        <w:t xml:space="preserve">Downlink signals are initially set up according to </w:t>
      </w:r>
      <w:r w:rsidRPr="005C5A90">
        <w:t>Annex C.0, C.1, C.2, and uplink signals according to Annex G.0, G.1, G.2, G.3.0.</w:t>
      </w:r>
    </w:p>
    <w:p w14:paraId="2E7FF838" w14:textId="77777777" w:rsidR="00EF7560" w:rsidRPr="005C5A90" w:rsidRDefault="00EF7560" w:rsidP="00EF7560">
      <w:pPr>
        <w:pStyle w:val="B1"/>
      </w:pPr>
      <w:r w:rsidRPr="005C5A90">
        <w:t>4.</w:t>
      </w:r>
      <w:r w:rsidRPr="005C5A90">
        <w:tab/>
        <w:t>The UL Reference Measurement channels are set according to Table 6.4.2.1a.4.1-1.</w:t>
      </w:r>
    </w:p>
    <w:p w14:paraId="7E623882" w14:textId="77777777" w:rsidR="00EF7560" w:rsidRPr="005C5A90" w:rsidRDefault="00EF7560" w:rsidP="00EF7560">
      <w:pPr>
        <w:pStyle w:val="B1"/>
      </w:pPr>
      <w:r w:rsidRPr="005C5A90">
        <w:t>5.</w:t>
      </w:r>
      <w:r w:rsidRPr="005C5A90">
        <w:tab/>
        <w:t>Propagation conditions are set according to Annex B.0.</w:t>
      </w:r>
    </w:p>
    <w:p w14:paraId="191ECDF6" w14:textId="77777777" w:rsidR="00EF7560" w:rsidRPr="005C5A90" w:rsidRDefault="00EF7560" w:rsidP="00EF7560">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6.4.2.1a.4.3</w:t>
      </w:r>
    </w:p>
    <w:p w14:paraId="4DD01E39" w14:textId="1080DD8C" w:rsidR="00EF7560" w:rsidRDefault="00EF7560" w:rsidP="00EF7560">
      <w:pPr>
        <w:pStyle w:val="H6"/>
        <w:rPr>
          <w:ins w:id="227" w:author="Kevin Wang (QMC)" w:date="2022-02-06T21:46:00Z"/>
        </w:rPr>
      </w:pPr>
      <w:r w:rsidRPr="005C5A90">
        <w:t>6.4.2.1a.4.2</w:t>
      </w:r>
      <w:r w:rsidRPr="005C5A90">
        <w:tab/>
        <w:t>Test procedure</w:t>
      </w:r>
    </w:p>
    <w:p w14:paraId="056B8CBA" w14:textId="77777777" w:rsidR="001425D6" w:rsidRDefault="001425D6" w:rsidP="001425D6">
      <w:pPr>
        <w:pStyle w:val="TH"/>
        <w:rPr>
          <w:ins w:id="228" w:author="Kevin Wang (QMC)" w:date="2022-02-06T21:46:00Z"/>
          <w:lang w:eastAsia="sv-SE"/>
        </w:rPr>
      </w:pPr>
    </w:p>
    <w:p w14:paraId="0A027771" w14:textId="02619489" w:rsidR="001425D6" w:rsidRDefault="001425D6" w:rsidP="001425D6">
      <w:pPr>
        <w:pStyle w:val="TH"/>
        <w:rPr>
          <w:ins w:id="229" w:author="Kevin Wang (QMC)" w:date="2022-02-06T21:46:00Z"/>
          <w:lang w:eastAsia="sv-SE"/>
        </w:rPr>
      </w:pPr>
      <w:ins w:id="230" w:author="Kevin Wang (QMC)" w:date="2022-02-06T21:46:00Z">
        <w:r>
          <w:rPr>
            <w:noProof/>
            <w:lang w:eastAsia="en-GB"/>
          </w:rPr>
          <mc:AlternateContent>
            <mc:Choice Requires="wpc">
              <w:drawing>
                <wp:inline distT="0" distB="0" distL="0" distR="0" wp14:anchorId="236E247C" wp14:editId="238A0EAC">
                  <wp:extent cx="6151880" cy="1520825"/>
                  <wp:effectExtent l="0" t="0" r="1270" b="3175"/>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7"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0"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EFEAB" w14:textId="77777777" w:rsidR="001425D6" w:rsidRDefault="001425D6" w:rsidP="001425D6"/>
                            </w:txbxContent>
                          </wps:txbx>
                          <wps:bodyPr rot="0" vert="horz" wrap="none" lIns="0" tIns="0" rIns="0" bIns="0" anchor="t" anchorCtr="0" upright="1">
                            <a:spAutoFit/>
                          </wps:bodyPr>
                        </wps:wsp>
                        <wps:wsp>
                          <wps:cNvPr id="11"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5"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wps:txbx>
                          <wps:bodyPr rot="0" vert="horz" wrap="none" lIns="0" tIns="0" rIns="0" bIns="0" anchor="t" anchorCtr="0" upright="1">
                            <a:spAutoFit/>
                          </wps:bodyPr>
                        </wps:wsp>
                        <wps:wsp>
                          <wps:cNvPr id="16"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7"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8"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wps:txbx>
                          <wps:bodyPr rot="0" vert="horz" wrap="none" lIns="0" tIns="0" rIns="0" bIns="0" anchor="t" anchorCtr="0" upright="1">
                            <a:spAutoFit/>
                          </wps:bodyPr>
                        </wps:wsp>
                        <wps:wsp>
                          <wps:cNvPr id="19"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0"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83E2" w14:textId="77777777" w:rsidR="001425D6" w:rsidRDefault="001425D6" w:rsidP="001425D6">
                                <w:r>
                                  <w:rPr>
                                    <w:rFonts w:ascii="Calibri" w:hAnsi="Calibri" w:cs="Calibri"/>
                                    <w:color w:val="000000"/>
                                    <w:sz w:val="18"/>
                                    <w:szCs w:val="18"/>
                                  </w:rPr>
                                  <w:t>Transient period</w:t>
                                </w:r>
                              </w:p>
                            </w:txbxContent>
                          </wps:txbx>
                          <wps:bodyPr rot="0" vert="horz" wrap="none" lIns="0" tIns="0" rIns="0" bIns="0" anchor="t" anchorCtr="0" upright="1">
                            <a:spAutoFit/>
                          </wps:bodyPr>
                        </wps:wsp>
                      </wpc:wpc>
                    </a:graphicData>
                  </a:graphic>
                </wp:inline>
              </w:drawing>
            </mc:Choice>
            <mc:Fallback>
              <w:pict>
                <v:group w14:anchorId="236E247C" id="Canvas 21"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1BEFEAB" w14:textId="77777777" w:rsidR="001425D6" w:rsidRDefault="001425D6" w:rsidP="001425D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1983E2" w14:textId="77777777" w:rsidR="001425D6" w:rsidRDefault="001425D6" w:rsidP="001425D6">
                          <w:r>
                            <w:rPr>
                              <w:rFonts w:ascii="Calibri" w:hAnsi="Calibri" w:cs="Calibri"/>
                              <w:color w:val="000000"/>
                              <w:sz w:val="18"/>
                              <w:szCs w:val="18"/>
                            </w:rPr>
                            <w:t>Transient period</w:t>
                          </w:r>
                        </w:p>
                      </w:txbxContent>
                    </v:textbox>
                  </v:rect>
                  <w10:anchorlock/>
                </v:group>
              </w:pict>
            </mc:Fallback>
          </mc:AlternateContent>
        </w:r>
      </w:ins>
    </w:p>
    <w:p w14:paraId="3AC01109" w14:textId="5A447C4F" w:rsidR="001425D6" w:rsidRDefault="001425D6" w:rsidP="001425D6">
      <w:pPr>
        <w:pStyle w:val="TF"/>
        <w:rPr>
          <w:ins w:id="231" w:author="Kevin Wang (QMC)" w:date="2022-02-06T21:46:00Z"/>
        </w:rPr>
      </w:pPr>
      <w:ins w:id="232" w:author="Kevin Wang (QMC)" w:date="2022-02-06T21:46:00Z">
        <w:r>
          <w:t xml:space="preserve">Figure 6.4.2.1a.4.2-1: Error Vector Magnitude including symbols with transient period </w:t>
        </w:r>
      </w:ins>
    </w:p>
    <w:p w14:paraId="1061BF17" w14:textId="77777777" w:rsidR="001425D6" w:rsidRPr="001425D6" w:rsidRDefault="001425D6">
      <w:pPr>
        <w:pStyle w:val="TF"/>
        <w:rPr>
          <w:lang w:eastAsia="en-GB"/>
        </w:rPr>
        <w:pPrChange w:id="233" w:author="Kevin Wang (QMC)" w:date="2022-02-06T21:46:00Z">
          <w:pPr>
            <w:pStyle w:val="H6"/>
          </w:pPr>
        </w:pPrChange>
      </w:pPr>
    </w:p>
    <w:p w14:paraId="01A1AD81" w14:textId="4BE5B902" w:rsidR="00490EFC" w:rsidRPr="005C5A90" w:rsidRDefault="00490EFC" w:rsidP="00490EFC">
      <w:pPr>
        <w:pStyle w:val="B1"/>
        <w:rPr>
          <w:ins w:id="234" w:author="Kevin Wang (QMC)" w:date="2022-02-06T21:27:00Z"/>
        </w:rPr>
      </w:pPr>
      <w:ins w:id="235" w:author="Kevin Wang (QMC)" w:date="2022-02-06T21:27:00Z">
        <w:r w:rsidRPr="005C5A90">
          <w:rPr>
            <w:lang w:eastAsia="zh-CN"/>
          </w:rPr>
          <w:t>1</w:t>
        </w:r>
        <w:r w:rsidRPr="005C5A90">
          <w:rPr>
            <w:lang w:eastAsia="zh-CN"/>
          </w:rPr>
          <w:tab/>
          <w:t>SS sends uplink scheduling information for each UL HARQ process via PDCCH DCI format 0_1 for C_RNTI to schedule the UL RMC according to Table 6.4.2.1</w:t>
        </w:r>
      </w:ins>
      <w:ins w:id="236" w:author="Kevin Wang (QMC)" w:date="2022-02-06T21:34:00Z">
        <w:r w:rsidR="00DE1F28">
          <w:rPr>
            <w:lang w:eastAsia="zh-CN"/>
          </w:rPr>
          <w:t>a</w:t>
        </w:r>
      </w:ins>
      <w:ins w:id="237" w:author="Kevin Wang (QMC)" w:date="2022-02-06T21:27:00Z">
        <w:r w:rsidRPr="005C5A90">
          <w:rPr>
            <w:lang w:eastAsia="zh-CN"/>
          </w:rPr>
          <w:t>.4.1-1. Since the UE has no payload data to send, the UE transmits uplink MAC padding bits on the UL RMC.</w:t>
        </w:r>
      </w:ins>
      <w:ins w:id="238" w:author="Kevin Wang (QMC)" w:date="2022-02-06T21:34:00Z">
        <w:r w:rsidR="00F748C0">
          <w:rPr>
            <w:lang w:eastAsia="zh-CN"/>
          </w:rPr>
          <w:t xml:space="preserve"> The UL assignment is such </w:t>
        </w:r>
        <w:r w:rsidR="005564EE">
          <w:rPr>
            <w:lang w:eastAsia="zh-CN"/>
          </w:rPr>
          <w:t>that the UE transmits</w:t>
        </w:r>
      </w:ins>
      <w:ins w:id="239" w:author="Kevin Wang (QMC)" w:date="2022-02-06T21:35:00Z">
        <w:r w:rsidR="005564EE">
          <w:rPr>
            <w:lang w:eastAsia="zh-CN"/>
          </w:rPr>
          <w:t xml:space="preserve"> on slots 8 for 15 kHz SCS</w:t>
        </w:r>
      </w:ins>
      <w:ins w:id="240" w:author="Kevin Wang (QMC)" w:date="2022-02-06T21:39:00Z">
        <w:r w:rsidR="00543199">
          <w:rPr>
            <w:lang w:eastAsia="zh-CN"/>
          </w:rPr>
          <w:t>, on sl</w:t>
        </w:r>
      </w:ins>
      <w:ins w:id="241" w:author="Kevin Wang (QMC)" w:date="2022-02-17T21:01:00Z">
        <w:r w:rsidR="00040177" w:rsidRPr="006560CE">
          <w:rPr>
            <w:highlight w:val="yellow"/>
            <w:lang w:eastAsia="zh-CN"/>
            <w:rPrChange w:id="242" w:author="Kevin Wang (QMC)" w:date="2022-02-17T21:04:00Z">
              <w:rPr>
                <w:lang w:eastAsia="zh-CN"/>
              </w:rPr>
            </w:rPrChange>
          </w:rPr>
          <w:t>o</w:t>
        </w:r>
      </w:ins>
      <w:ins w:id="243" w:author="Kevin Wang (QMC)" w:date="2022-02-06T21:39:00Z">
        <w:r w:rsidR="00543199">
          <w:rPr>
            <w:lang w:eastAsia="zh-CN"/>
          </w:rPr>
          <w:t>t</w:t>
        </w:r>
      </w:ins>
      <w:ins w:id="244" w:author="Kevin Wang (QMC)" w:date="2022-02-06T21:40:00Z">
        <w:r w:rsidR="00543199">
          <w:rPr>
            <w:lang w:eastAsia="zh-CN"/>
          </w:rPr>
          <w:t xml:space="preserve">s 8 and 18 </w:t>
        </w:r>
        <w:r w:rsidR="00156F34">
          <w:rPr>
            <w:lang w:eastAsia="zh-CN"/>
          </w:rPr>
          <w:t xml:space="preserve">for 30 </w:t>
        </w:r>
      </w:ins>
      <w:ins w:id="245" w:author="Kevin Wang (QMC)" w:date="2022-02-17T21:01:00Z">
        <w:r w:rsidR="00040177" w:rsidRPr="006560CE">
          <w:rPr>
            <w:highlight w:val="yellow"/>
            <w:lang w:eastAsia="zh-CN"/>
            <w:rPrChange w:id="246" w:author="Kevin Wang (QMC)" w:date="2022-02-17T21:04:00Z">
              <w:rPr>
                <w:lang w:eastAsia="zh-CN"/>
              </w:rPr>
            </w:rPrChange>
          </w:rPr>
          <w:t>k</w:t>
        </w:r>
      </w:ins>
      <w:ins w:id="247" w:author="Kevin Wang (QMC)" w:date="2022-02-06T21:40:00Z">
        <w:r w:rsidR="00156F34">
          <w:rPr>
            <w:lang w:eastAsia="zh-CN"/>
          </w:rPr>
          <w:t xml:space="preserve">Hz SCS and on slots 17 and 37 for 60 </w:t>
        </w:r>
      </w:ins>
      <w:ins w:id="248" w:author="Kevin Wang (QMC)" w:date="2022-02-17T21:01:00Z">
        <w:r w:rsidR="00040177" w:rsidRPr="006560CE">
          <w:rPr>
            <w:highlight w:val="yellow"/>
            <w:lang w:eastAsia="zh-CN"/>
            <w:rPrChange w:id="249" w:author="Kevin Wang (QMC)" w:date="2022-02-17T21:04:00Z">
              <w:rPr>
                <w:lang w:eastAsia="zh-CN"/>
              </w:rPr>
            </w:rPrChange>
          </w:rPr>
          <w:t>k</w:t>
        </w:r>
      </w:ins>
      <w:ins w:id="250" w:author="Kevin Wang (QMC)" w:date="2022-02-06T21:40:00Z">
        <w:r w:rsidR="00156F34">
          <w:rPr>
            <w:lang w:eastAsia="zh-CN"/>
          </w:rPr>
          <w:t>Hz SCS.</w:t>
        </w:r>
      </w:ins>
    </w:p>
    <w:p w14:paraId="3289DBA6" w14:textId="57403350" w:rsidR="00490EFC" w:rsidRPr="005C5A90" w:rsidRDefault="00490EFC" w:rsidP="00490EFC">
      <w:pPr>
        <w:pStyle w:val="B1"/>
        <w:rPr>
          <w:ins w:id="251" w:author="Kevin Wang (QMC)" w:date="2022-02-06T21:27:00Z"/>
        </w:rPr>
      </w:pPr>
      <w:ins w:id="252" w:author="Kevin Wang (QMC)" w:date="2022-02-06T21:27:00Z">
        <w:r w:rsidRPr="005C5A90">
          <w:t>2</w:t>
        </w:r>
        <w:r w:rsidRPr="005C5A90">
          <w:tab/>
          <w:t>Send continuously uplink power control "up" commands in the uplink scheduling information to the UE until the UE transmits at P</w:t>
        </w:r>
        <w:r w:rsidRPr="005C5A90">
          <w:rPr>
            <w:vertAlign w:val="subscript"/>
          </w:rPr>
          <w:t>UMAX level,</w:t>
        </w:r>
        <w:r w:rsidRPr="005C5A90">
          <w:t xml:space="preserve"> allow at least 200ms starting from the first TPC command in this step for the UE to reach P</w:t>
        </w:r>
        <w:r w:rsidRPr="005C5A90">
          <w:rPr>
            <w:vertAlign w:val="subscript"/>
          </w:rPr>
          <w:t xml:space="preserve">UMAX </w:t>
        </w:r>
        <w:r w:rsidRPr="005C5A90">
          <w:t>level.</w:t>
        </w:r>
      </w:ins>
    </w:p>
    <w:p w14:paraId="6DBC391A" w14:textId="75B6E0E1" w:rsidR="00490EFC" w:rsidRPr="005C5A90" w:rsidRDefault="00490EFC" w:rsidP="00490EFC">
      <w:pPr>
        <w:pStyle w:val="B1"/>
        <w:rPr>
          <w:ins w:id="253" w:author="Kevin Wang (QMC)" w:date="2022-02-06T21:27:00Z"/>
          <w:rFonts w:eastAsia="MS Mincho"/>
        </w:rPr>
      </w:pPr>
      <w:ins w:id="254" w:author="Kevin Wang (QMC)" w:date="2022-02-06T21:27:00Z">
        <w:r w:rsidRPr="005C5A90">
          <w:t>3</w:t>
        </w:r>
        <w:r w:rsidRPr="005C5A90">
          <w:tab/>
          <w:t xml:space="preserve">Measure the EVM and </w:t>
        </w:r>
      </w:ins>
      <w:ins w:id="255" w:author="Kevin Wang (QMC)" w:date="2022-02-06T21:27:00Z">
        <w:r w:rsidRPr="005C5A90">
          <w:rPr>
            <w:position w:val="-6"/>
          </w:rPr>
          <w:object w:dxaOrig="1020" w:dyaOrig="340" w14:anchorId="0500931D">
            <v:shape id="_x0000_i1025" type="#_x0000_t75" style="width:50.1pt;height:16.3pt" o:ole="">
              <v:imagedata r:id="rId13" o:title=""/>
            </v:shape>
            <o:OLEObject Type="Embed" ProgID="Equation.3" ShapeID="_x0000_i1025" DrawAspect="Content" ObjectID="_1707724897" r:id="rId14"/>
          </w:object>
        </w:r>
      </w:ins>
      <w:ins w:id="256" w:author="Kevin Wang (QMC)" w:date="2022-02-06T21:27:00Z">
        <w:r w:rsidRPr="005C5A90">
          <w:t xml:space="preserve"> using Global In-Channel Tx-Test (Annex E)</w:t>
        </w:r>
      </w:ins>
      <w:ins w:id="257" w:author="Kevin Wang (QMC)" w:date="2022-02-23T21:28:00Z">
        <w:r w:rsidR="005D26BD">
          <w:t xml:space="preserve"> </w:t>
        </w:r>
      </w:ins>
      <w:ins w:id="258" w:author="Kevin Wang (QMC)" w:date="2022-02-23T21:29:00Z">
        <w:r w:rsidR="005D26BD" w:rsidRPr="00BA4CF8">
          <w:rPr>
            <w:highlight w:val="yellow"/>
            <w:rPrChange w:id="259" w:author="Kevin Wang (QMC)" w:date="2022-02-23T21:29:00Z">
              <w:rPr/>
            </w:rPrChange>
          </w:rPr>
          <w:t xml:space="preserve">applying </w:t>
        </w:r>
        <w:proofErr w:type="spellStart"/>
        <w:r w:rsidR="005D26BD" w:rsidRPr="00BA4CF8">
          <w:rPr>
            <w:highlight w:val="yellow"/>
            <w:rPrChange w:id="260" w:author="Kevin Wang (QMC)" w:date="2022-02-23T21:29:00Z">
              <w:rPr/>
            </w:rPrChange>
          </w:rPr>
          <w:t>tp</w:t>
        </w:r>
        <w:r w:rsidR="005D26BD" w:rsidRPr="00BA4CF8">
          <w:rPr>
            <w:highlight w:val="yellow"/>
            <w:vertAlign w:val="subscript"/>
            <w:rPrChange w:id="261" w:author="Kevin Wang (QMC)" w:date="2022-02-23T21:29:00Z">
              <w:rPr/>
            </w:rPrChange>
          </w:rPr>
          <w:t>start</w:t>
        </w:r>
        <w:proofErr w:type="spellEnd"/>
        <w:r w:rsidR="005D26BD" w:rsidRPr="00BA4CF8">
          <w:rPr>
            <w:highlight w:val="yellow"/>
            <w:rPrChange w:id="262" w:author="Kevin Wang (QMC)" w:date="2022-02-23T21:29:00Z">
              <w:rPr/>
            </w:rPrChange>
          </w:rPr>
          <w:t xml:space="preserve"> of Table 6.4.2.1a.3-1 according to the </w:t>
        </w:r>
      </w:ins>
      <w:ins w:id="263" w:author="R&amp;S" w:date="2022-03-02T18:52:00Z">
        <w:r w:rsidR="00F93D78" w:rsidRPr="00F93D78">
          <w:rPr>
            <w:highlight w:val="green"/>
            <w:rPrChange w:id="264" w:author="R&amp;S" w:date="2022-03-02T18:53:00Z">
              <w:rPr>
                <w:highlight w:val="yellow"/>
              </w:rPr>
            </w:rPrChange>
          </w:rPr>
          <w:t>declared enhanced</w:t>
        </w:r>
      </w:ins>
      <w:ins w:id="265" w:author="Kevin Wang (QMC)" w:date="2022-02-23T21:29:00Z">
        <w:r w:rsidR="005D26BD" w:rsidRPr="00F93D78">
          <w:rPr>
            <w:highlight w:val="green"/>
            <w:rPrChange w:id="266" w:author="R&amp;S" w:date="2022-03-02T18:53:00Z">
              <w:rPr/>
            </w:rPrChange>
          </w:rPr>
          <w:t xml:space="preserve"> </w:t>
        </w:r>
        <w:r w:rsidR="005D26BD" w:rsidRPr="00BA4CF8">
          <w:rPr>
            <w:highlight w:val="yellow"/>
            <w:rPrChange w:id="267" w:author="Kevin Wang (QMC)" w:date="2022-02-23T21:29:00Z">
              <w:rPr/>
            </w:rPrChange>
          </w:rPr>
          <w:t>transient capability</w:t>
        </w:r>
      </w:ins>
      <w:ins w:id="268" w:author="Kevin Wang (QMC)" w:date="2022-02-06T21:27:00Z">
        <w:r w:rsidRPr="005C5A90">
          <w:t>. For TDD, only slots consisting of only UL symbols are under test</w:t>
        </w:r>
      </w:ins>
      <w:ins w:id="269" w:author="Kevin Wang (QMC)" w:date="2022-02-06T21:49:00Z">
        <w:r w:rsidR="005B23BD">
          <w:t xml:space="preserve"> as indicated in Figure </w:t>
        </w:r>
        <w:r w:rsidR="005B23BD" w:rsidRPr="005B23BD">
          <w:t>6.4.2.1a.4.2-1</w:t>
        </w:r>
        <w:r w:rsidR="005B23BD">
          <w:t xml:space="preserve">. </w:t>
        </w:r>
      </w:ins>
    </w:p>
    <w:p w14:paraId="68E78448" w14:textId="4169EC57" w:rsidR="00490EFC" w:rsidRPr="005C5A90" w:rsidRDefault="00490EFC" w:rsidP="00490EFC">
      <w:pPr>
        <w:pStyle w:val="B1"/>
        <w:rPr>
          <w:ins w:id="270" w:author="Kevin Wang (QMC)" w:date="2022-02-06T21:27:00Z"/>
          <w:lang w:eastAsia="zh-CN"/>
        </w:rPr>
      </w:pPr>
      <w:ins w:id="271" w:author="Kevin Wang (QMC)" w:date="2022-02-06T21:27:00Z">
        <w:r w:rsidRPr="005C5A90">
          <w:t>4</w:t>
        </w:r>
        <w:r w:rsidRPr="005C5A90">
          <w:tab/>
          <w:t xml:space="preserve">For </w:t>
        </w:r>
      </w:ins>
      <w:ins w:id="272" w:author="Kevin Wang (QMC)" w:date="2022-02-06T21:44:00Z">
        <w:r w:rsidR="00675E87" w:rsidRPr="005C5A90">
          <w:t xml:space="preserve">CP-OFDM 64 QAM </w:t>
        </w:r>
      </w:ins>
      <w:ins w:id="273" w:author="Kevin Wang (QMC)" w:date="2022-02-06T21:27:00Z">
        <w:r w:rsidRPr="005C5A90">
          <w:t xml:space="preserve">modulations,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w:t>
        </w:r>
        <w:proofErr w:type="gramStart"/>
        <w:r w:rsidRPr="005C5A90">
          <w:t>+(</w:t>
        </w:r>
        <w:proofErr w:type="gramEnd"/>
        <w:r w:rsidRPr="005C5A90">
          <w:t>MU + Uplink power control window size) dB of the target power level Pmin, where:</w:t>
        </w:r>
      </w:ins>
    </w:p>
    <w:p w14:paraId="14CA9AB2" w14:textId="77777777" w:rsidR="00490EFC" w:rsidRPr="005C5A90" w:rsidRDefault="00490EFC" w:rsidP="00490EFC">
      <w:pPr>
        <w:pStyle w:val="B2"/>
        <w:rPr>
          <w:ins w:id="274" w:author="Kevin Wang (QMC)" w:date="2022-02-06T21:27:00Z"/>
          <w:lang w:eastAsia="zh-CN"/>
        </w:rPr>
      </w:pPr>
      <w:ins w:id="275" w:author="Kevin Wang (QMC)" w:date="2022-02-06T21:27:00Z">
        <w:r w:rsidRPr="005C5A90">
          <w:rPr>
            <w:lang w:eastAsia="zh-CN"/>
          </w:rPr>
          <w:t>-</w:t>
        </w:r>
        <w:r w:rsidRPr="005C5A90">
          <w:tab/>
          <w:t>Pmin</w:t>
        </w:r>
        <w:r w:rsidRPr="005C5A90">
          <w:rPr>
            <w:rFonts w:cs="Arial"/>
          </w:rPr>
          <w:t xml:space="preserve"> </w:t>
        </w:r>
        <w:r w:rsidRPr="005C5A90">
          <w:rPr>
            <w:rFonts w:cs="Arial"/>
            <w:lang w:eastAsia="zh-CN"/>
          </w:rPr>
          <w:t xml:space="preserve">is </w:t>
        </w:r>
        <w:r w:rsidRPr="005C5A90">
          <w:rPr>
            <w:rFonts w:cs="Arial"/>
          </w:rPr>
          <w:t xml:space="preserve">the minimum output power </w:t>
        </w:r>
        <w:r w:rsidRPr="005C5A90">
          <w:t>according to Table 6.3.1.3-1</w:t>
        </w:r>
        <w:r w:rsidRPr="005C5A90">
          <w:rPr>
            <w:lang w:eastAsia="zh-CN"/>
          </w:rPr>
          <w:t>.</w:t>
        </w:r>
      </w:ins>
    </w:p>
    <w:p w14:paraId="3B9D5EA7" w14:textId="77777777" w:rsidR="00490EFC" w:rsidRPr="005C5A90" w:rsidRDefault="00490EFC" w:rsidP="00490EFC">
      <w:pPr>
        <w:pStyle w:val="B2"/>
        <w:rPr>
          <w:ins w:id="276" w:author="Kevin Wang (QMC)" w:date="2022-02-06T21:27:00Z"/>
          <w:lang w:eastAsia="zh-CN"/>
        </w:rPr>
      </w:pPr>
      <w:ins w:id="277" w:author="Kevin Wang (QMC)" w:date="2022-02-06T21:27:00Z">
        <w:r w:rsidRPr="005C5A90">
          <w:rPr>
            <w:lang w:eastAsia="zh-CN"/>
          </w:rPr>
          <w:t>-</w:t>
        </w:r>
        <w:r w:rsidRPr="005C5A90">
          <w:tab/>
        </w:r>
        <w:r w:rsidRPr="005C5A90">
          <w:rPr>
            <w:lang w:eastAsia="zh-CN"/>
          </w:rPr>
          <w:t>MU is the test system uplink power measurement uncertainty and is specified in Table F.1.2-1 for the carrier frequency f and the channel bandwidth BW.</w:t>
        </w:r>
      </w:ins>
    </w:p>
    <w:p w14:paraId="1F450B28" w14:textId="37459F9E" w:rsidR="00490EFC" w:rsidRPr="005C5A90" w:rsidRDefault="00490EFC" w:rsidP="00490EFC">
      <w:pPr>
        <w:pStyle w:val="B2"/>
        <w:rPr>
          <w:ins w:id="278" w:author="Kevin Wang (QMC)" w:date="2022-02-06T21:27:00Z"/>
          <w:lang w:eastAsia="zh-CN"/>
        </w:rPr>
      </w:pPr>
      <w:ins w:id="279" w:author="Kevin Wang (QMC)" w:date="2022-02-06T21:27:00Z">
        <w:r w:rsidRPr="005C5A90">
          <w:rPr>
            <w:lang w:eastAsia="zh-CN"/>
          </w:rPr>
          <w:t>-</w:t>
        </w:r>
        <w:r w:rsidRPr="005C5A90">
          <w:rPr>
            <w:lang w:eastAsia="zh-CN"/>
          </w:rPr>
          <w:tab/>
          <w:t xml:space="preserve">Uplink power control window size = 1dB (UE power step size) + 0.7dB (UE power step tolerance) </w:t>
        </w:r>
        <w:r w:rsidRPr="005C5A90">
          <w:t>+ (Test system relative power measurement uncertainty)</w:t>
        </w:r>
        <w:r w:rsidRPr="005C5A90">
          <w:rPr>
            <w:lang w:eastAsia="zh-CN"/>
          </w:rPr>
          <w:t xml:space="preserve">, where the UE power step tolerance is specified in TS 38.101-1 [2], Table 6.3.4.3-1 and is 0.7dB for 1dB power step size, </w:t>
        </w:r>
        <w:r w:rsidRPr="005C5A90">
          <w:t>and the Test system relative power measurement uncertainty is specified in Table F.1.2-1</w:t>
        </w:r>
        <w:r w:rsidRPr="005C5A90">
          <w:rPr>
            <w:lang w:eastAsia="zh-CN"/>
          </w:rPr>
          <w:t>.</w:t>
        </w:r>
      </w:ins>
    </w:p>
    <w:p w14:paraId="36C9B2E2" w14:textId="549977F5" w:rsidR="00490EFC" w:rsidRPr="005C5A90" w:rsidRDefault="00490EFC" w:rsidP="00490EFC">
      <w:pPr>
        <w:pStyle w:val="B2"/>
        <w:rPr>
          <w:ins w:id="280" w:author="Kevin Wang (QMC)" w:date="2022-02-06T21:27:00Z"/>
        </w:rPr>
      </w:pPr>
      <w:ins w:id="281" w:author="Kevin Wang (QMC)" w:date="2022-02-06T21:27:00Z">
        <w:r w:rsidRPr="005C5A90">
          <w:t>For</w:t>
        </w:r>
      </w:ins>
      <w:ins w:id="282" w:author="Kevin Wang (QMC)" w:date="2022-02-06T21:45:00Z">
        <w:r w:rsidR="00847EA4">
          <w:t xml:space="preserve"> </w:t>
        </w:r>
        <w:r w:rsidR="00847EA4" w:rsidRPr="005C5A90">
          <w:t>CP-OFDM</w:t>
        </w:r>
      </w:ins>
      <w:ins w:id="283" w:author="Kevin Wang (QMC)" w:date="2022-02-06T21:27:00Z">
        <w:r w:rsidRPr="005C5A90">
          <w:t xml:space="preserve"> 256 QAM</w:t>
        </w:r>
      </w:ins>
      <w:ins w:id="284" w:author="Kevin Wang (QMC)" w:date="2022-02-06T21:45:00Z">
        <w:r w:rsidR="00847EA4">
          <w:t xml:space="preserve"> </w:t>
        </w:r>
        <w:r w:rsidR="00847EA4" w:rsidRPr="005C5A90">
          <w:t>modulations</w:t>
        </w:r>
      </w:ins>
      <w:ins w:id="285" w:author="Kevin Wang (QMC)" w:date="2022-02-06T21:27:00Z">
        <w:r w:rsidRPr="005C5A90">
          <w:t xml:space="preserve">, </w:t>
        </w:r>
        <w:r w:rsidRPr="005C5A90">
          <w:rPr>
            <w:lang w:eastAsia="zh-CN"/>
          </w:rPr>
          <w:t>s</w:t>
        </w:r>
        <w:r w:rsidRPr="005C5A90">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5C5A90">
          <w:rPr>
            <w:lang w:eastAsia="zh-CN"/>
          </w:rPr>
          <w:t xml:space="preserve">, </w:t>
        </w:r>
        <w:r w:rsidRPr="005C5A90">
          <w:t xml:space="preserve">where Pmin, </w:t>
        </w:r>
        <w:r w:rsidRPr="005C5A90">
          <w:rPr>
            <w:lang w:eastAsia="zh-CN"/>
          </w:rPr>
          <w:t>MU and Uplink power control window size</w:t>
        </w:r>
        <w:r w:rsidRPr="005C5A90">
          <w:t xml:space="preserve"> are defined above.</w:t>
        </w:r>
      </w:ins>
    </w:p>
    <w:p w14:paraId="72E0482A" w14:textId="25E53A47" w:rsidR="00490EFC" w:rsidRPr="005C5A90" w:rsidRDefault="00490EFC" w:rsidP="00490EFC">
      <w:pPr>
        <w:pStyle w:val="B1"/>
        <w:rPr>
          <w:ins w:id="286" w:author="Kevin Wang (QMC)" w:date="2022-02-06T21:27:00Z"/>
        </w:rPr>
      </w:pPr>
      <w:ins w:id="287" w:author="Kevin Wang (QMC)" w:date="2022-02-06T21:27:00Z">
        <w:r w:rsidRPr="005C5A90">
          <w:t>5</w:t>
        </w:r>
        <w:r w:rsidRPr="005C5A90">
          <w:tab/>
          <w:t xml:space="preserve">Measure the EVM and </w:t>
        </w:r>
      </w:ins>
      <w:ins w:id="288" w:author="Kevin Wang (QMC)" w:date="2022-02-06T21:27:00Z">
        <w:r w:rsidRPr="005C5A90">
          <w:rPr>
            <w:position w:val="-6"/>
          </w:rPr>
          <w:object w:dxaOrig="1020" w:dyaOrig="340" w14:anchorId="0218848C">
            <v:shape id="_x0000_i1026" type="#_x0000_t75" style="width:50.1pt;height:16.3pt" o:ole="">
              <v:imagedata r:id="rId15" o:title=""/>
            </v:shape>
            <o:OLEObject Type="Embed" ProgID="Equation.3" ShapeID="_x0000_i1026" DrawAspect="Content" ObjectID="_1707724898" r:id="rId16"/>
          </w:object>
        </w:r>
      </w:ins>
      <w:ins w:id="289" w:author="Kevin Wang (QMC)" w:date="2022-02-06T21:27:00Z">
        <w:r w:rsidRPr="005C5A90">
          <w:t xml:space="preserve"> using Global In-Channel Tx-Test (Annex E)</w:t>
        </w:r>
      </w:ins>
      <w:ins w:id="290" w:author="Kevin Wang (QMC)" w:date="2022-02-23T21:29:00Z">
        <w:r w:rsidR="00BA4CF8">
          <w:t xml:space="preserve"> </w:t>
        </w:r>
        <w:r w:rsidR="00BA4CF8" w:rsidRPr="005A647F">
          <w:rPr>
            <w:highlight w:val="yellow"/>
          </w:rPr>
          <w:t xml:space="preserve">applying </w:t>
        </w:r>
        <w:proofErr w:type="spellStart"/>
        <w:r w:rsidR="00BA4CF8" w:rsidRPr="005A647F">
          <w:rPr>
            <w:highlight w:val="yellow"/>
          </w:rPr>
          <w:t>tp</w:t>
        </w:r>
        <w:r w:rsidR="00BA4CF8" w:rsidRPr="005A647F">
          <w:rPr>
            <w:highlight w:val="yellow"/>
            <w:vertAlign w:val="subscript"/>
          </w:rPr>
          <w:t>start</w:t>
        </w:r>
        <w:proofErr w:type="spellEnd"/>
        <w:r w:rsidR="00BA4CF8" w:rsidRPr="005A647F">
          <w:rPr>
            <w:highlight w:val="yellow"/>
          </w:rPr>
          <w:t xml:space="preserve"> of Table 6.4.2.1a.3-1 according to the </w:t>
        </w:r>
      </w:ins>
      <w:ins w:id="291" w:author="R&amp;S" w:date="2022-03-02T18:53:00Z">
        <w:r w:rsidR="00F93D78" w:rsidRPr="00F93D78">
          <w:rPr>
            <w:highlight w:val="green"/>
            <w:rPrChange w:id="292" w:author="R&amp;S" w:date="2022-03-02T18:53:00Z">
              <w:rPr>
                <w:highlight w:val="yellow"/>
              </w:rPr>
            </w:rPrChange>
          </w:rPr>
          <w:t xml:space="preserve">declared enhanced </w:t>
        </w:r>
      </w:ins>
      <w:ins w:id="293" w:author="Kevin Wang (QMC)" w:date="2022-02-23T21:29:00Z">
        <w:r w:rsidR="00BA4CF8" w:rsidRPr="005A647F">
          <w:rPr>
            <w:highlight w:val="yellow"/>
          </w:rPr>
          <w:t>transient capability</w:t>
        </w:r>
      </w:ins>
      <w:ins w:id="294" w:author="Kevin Wang (QMC)" w:date="2022-02-06T21:27:00Z">
        <w:r w:rsidRPr="005C5A90">
          <w:t>. For TDD, only slots consisting of only UL symbols are under test.</w:t>
        </w:r>
      </w:ins>
    </w:p>
    <w:p w14:paraId="498115DC" w14:textId="1EC924CB" w:rsidR="00490EFC" w:rsidRPr="005C5A90" w:rsidRDefault="00490EFC" w:rsidP="00490EFC">
      <w:pPr>
        <w:pStyle w:val="NO"/>
        <w:keepNext/>
        <w:rPr>
          <w:ins w:id="295" w:author="Kevin Wang (QMC)" w:date="2022-02-06T21:27:00Z"/>
          <w:lang w:eastAsia="zh-CN"/>
        </w:rPr>
      </w:pPr>
      <w:ins w:id="296" w:author="Kevin Wang (QMC)" w:date="2022-02-06T21:27:00Z">
        <w:r w:rsidRPr="005C5A90">
          <w:rPr>
            <w:lang w:eastAsia="zh-CN"/>
          </w:rPr>
          <w:t>NOTE:</w:t>
        </w:r>
        <w:r w:rsidRPr="005C5A90">
          <w:tab/>
        </w:r>
        <w:r w:rsidRPr="005C5A90">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42451F7" w14:textId="77777777" w:rsidR="00EF7560" w:rsidRPr="005C5A90" w:rsidRDefault="00EF7560" w:rsidP="00EF7560">
      <w:del w:id="297" w:author="Kevin Wang (QMC)" w:date="2022-02-06T21:27:00Z">
        <w:r w:rsidRPr="005C5A90" w:rsidDel="00490EFC">
          <w:delText>FFS</w:delText>
        </w:r>
      </w:del>
    </w:p>
    <w:p w14:paraId="406941BA" w14:textId="77777777" w:rsidR="00EF7560" w:rsidRPr="005C5A90" w:rsidRDefault="00EF7560" w:rsidP="00EF7560">
      <w:pPr>
        <w:pStyle w:val="H6"/>
        <w:rPr>
          <w:snapToGrid w:val="0"/>
        </w:rPr>
      </w:pPr>
      <w:r w:rsidRPr="005C5A90">
        <w:t>6.4.2.1a.4.3</w:t>
      </w:r>
      <w:r w:rsidRPr="005C5A90">
        <w:tab/>
      </w:r>
      <w:r w:rsidRPr="005C5A90">
        <w:rPr>
          <w:snapToGrid w:val="0"/>
        </w:rPr>
        <w:t>Message contents</w:t>
      </w:r>
    </w:p>
    <w:p w14:paraId="210B63F9" w14:textId="7923FA6A" w:rsidR="00EF7560" w:rsidRDefault="00EF7560" w:rsidP="00EF7560">
      <w:pPr>
        <w:rPr>
          <w:ins w:id="298" w:author="Kevin Wang (QMC)" w:date="2022-02-06T21:27:00Z"/>
          <w:lang w:eastAsia="zh-CN"/>
        </w:rPr>
      </w:pPr>
      <w:r w:rsidRPr="005C5A90">
        <w:t>Message contents are according to TS 38.508-1 [</w:t>
      </w:r>
      <w:r w:rsidRPr="005C5A90">
        <w:rPr>
          <w:lang w:eastAsia="ja-JP"/>
        </w:rPr>
        <w:t>5]</w:t>
      </w:r>
      <w:r w:rsidRPr="005C5A90">
        <w:t xml:space="preserve"> subclause 4.6 with the following exception</w:t>
      </w:r>
      <w:r w:rsidRPr="005C5A90">
        <w:rPr>
          <w:lang w:eastAsia="ja-JP"/>
        </w:rPr>
        <w:t>s</w:t>
      </w:r>
      <w:r w:rsidRPr="005C5A90">
        <w:rPr>
          <w:lang w:eastAsia="zh-CN"/>
        </w:rPr>
        <w:t>:</w:t>
      </w:r>
    </w:p>
    <w:p w14:paraId="7A45BFFE" w14:textId="6FBF4F7E" w:rsidR="006A6C5E" w:rsidRPr="00CA19DC" w:rsidRDefault="006A6C5E" w:rsidP="006A6C5E">
      <w:pPr>
        <w:pStyle w:val="TH"/>
        <w:rPr>
          <w:ins w:id="299" w:author="Kevin Wang (QMC)" w:date="2022-02-06T21:31:00Z"/>
        </w:rPr>
      </w:pPr>
      <w:ins w:id="300" w:author="Kevin Wang (QMC)" w:date="2022-02-06T21:31:00Z">
        <w:r w:rsidRPr="00CA19DC">
          <w:t>Table 6.</w:t>
        </w:r>
      </w:ins>
      <w:ins w:id="301" w:author="Kevin Wang (QMC)" w:date="2022-02-06T21:32:00Z">
        <w:r>
          <w:t>4</w:t>
        </w:r>
      </w:ins>
      <w:ins w:id="302" w:author="Kevin Wang (QMC)" w:date="2022-02-06T21:31:00Z">
        <w:r w:rsidRPr="00CA19DC">
          <w:t>.</w:t>
        </w:r>
      </w:ins>
      <w:ins w:id="303" w:author="Kevin Wang (QMC)" w:date="2022-02-06T21:32:00Z">
        <w:r>
          <w:t>2</w:t>
        </w:r>
      </w:ins>
      <w:ins w:id="304" w:author="Kevin Wang (QMC)" w:date="2022-02-06T21:31:00Z">
        <w:r w:rsidRPr="00CA19DC">
          <w:t>.</w:t>
        </w:r>
      </w:ins>
      <w:ins w:id="305" w:author="Kevin Wang (QMC)" w:date="2022-02-06T21:32:00Z">
        <w:r>
          <w:t>1a</w:t>
        </w:r>
      </w:ins>
      <w:ins w:id="306" w:author="Kevin Wang (QMC)" w:date="2022-02-06T21:31:00Z">
        <w:r w:rsidRPr="00CA19DC">
          <w:t>.</w:t>
        </w:r>
      </w:ins>
      <w:ins w:id="307" w:author="Kevin Wang (QMC)" w:date="2022-02-06T21:32:00Z">
        <w:r>
          <w:t>4.</w:t>
        </w:r>
      </w:ins>
      <w:ins w:id="308" w:author="Kevin Wang (QMC)" w:date="2022-02-06T21:31:00Z">
        <w:r w:rsidRPr="00CA19DC">
          <w:rPr>
            <w:lang w:eastAsia="ja-JP"/>
          </w:rPr>
          <w:t>3</w:t>
        </w:r>
      </w:ins>
      <w:ins w:id="309" w:author="Kevin Wang (QMC)" w:date="2022-02-06T21:32:00Z">
        <w:r>
          <w:rPr>
            <w:lang w:eastAsia="ja-JP"/>
          </w:rPr>
          <w:t>-1</w:t>
        </w:r>
      </w:ins>
      <w:ins w:id="310" w:author="Kevin Wang (QMC)" w:date="2022-02-06T21:31:00Z">
        <w:r w:rsidRPr="00CA19DC">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C5E" w:rsidRPr="00CA19DC" w14:paraId="0E580DA0" w14:textId="77777777" w:rsidTr="004C1A9E">
        <w:trPr>
          <w:ins w:id="311" w:author="Kevin Wang (QMC)" w:date="2022-02-06T21:31:00Z"/>
        </w:trPr>
        <w:tc>
          <w:tcPr>
            <w:tcW w:w="9747" w:type="dxa"/>
            <w:gridSpan w:val="4"/>
          </w:tcPr>
          <w:p w14:paraId="60E362F4" w14:textId="77777777" w:rsidR="006A6C5E" w:rsidRPr="00CA19DC" w:rsidRDefault="006A6C5E" w:rsidP="004C1A9E">
            <w:pPr>
              <w:pStyle w:val="TAH"/>
              <w:jc w:val="left"/>
              <w:rPr>
                <w:ins w:id="312" w:author="Kevin Wang (QMC)" w:date="2022-02-06T21:31:00Z"/>
                <w:b w:val="0"/>
              </w:rPr>
            </w:pPr>
            <w:ins w:id="313" w:author="Kevin Wang (QMC)" w:date="2022-02-06T21:31:00Z">
              <w:r w:rsidRPr="00CA19DC">
                <w:rPr>
                  <w:b w:val="0"/>
                </w:rPr>
                <w:t>Derivation Path: TS 38.508-1[5], Table 4.6.3-</w:t>
              </w:r>
              <w:r w:rsidRPr="00CA19DC">
                <w:rPr>
                  <w:b w:val="0"/>
                  <w:lang w:eastAsia="ja-JP"/>
                </w:rPr>
                <w:t>192</w:t>
              </w:r>
            </w:ins>
          </w:p>
        </w:tc>
      </w:tr>
      <w:tr w:rsidR="006A6C5E" w:rsidRPr="00CA19DC" w14:paraId="0F785177" w14:textId="77777777" w:rsidTr="004C1A9E">
        <w:trPr>
          <w:ins w:id="314" w:author="Kevin Wang (QMC)" w:date="2022-02-06T21:31:00Z"/>
        </w:trPr>
        <w:tc>
          <w:tcPr>
            <w:tcW w:w="4535" w:type="dxa"/>
          </w:tcPr>
          <w:p w14:paraId="630F6493" w14:textId="77777777" w:rsidR="006A6C5E" w:rsidRPr="00CA19DC" w:rsidRDefault="006A6C5E" w:rsidP="004C1A9E">
            <w:pPr>
              <w:pStyle w:val="TAH"/>
              <w:rPr>
                <w:ins w:id="315" w:author="Kevin Wang (QMC)" w:date="2022-02-06T21:31:00Z"/>
              </w:rPr>
            </w:pPr>
            <w:ins w:id="316" w:author="Kevin Wang (QMC)" w:date="2022-02-06T21:31:00Z">
              <w:r w:rsidRPr="00CA19DC">
                <w:t>Information Element</w:t>
              </w:r>
            </w:ins>
          </w:p>
        </w:tc>
        <w:tc>
          <w:tcPr>
            <w:tcW w:w="2267" w:type="dxa"/>
          </w:tcPr>
          <w:p w14:paraId="6092571B" w14:textId="77777777" w:rsidR="006A6C5E" w:rsidRPr="00CA19DC" w:rsidRDefault="006A6C5E" w:rsidP="004C1A9E">
            <w:pPr>
              <w:pStyle w:val="TAH"/>
              <w:rPr>
                <w:ins w:id="317" w:author="Kevin Wang (QMC)" w:date="2022-02-06T21:31:00Z"/>
              </w:rPr>
            </w:pPr>
            <w:ins w:id="318" w:author="Kevin Wang (QMC)" w:date="2022-02-06T21:31:00Z">
              <w:r w:rsidRPr="00CA19DC">
                <w:t>Value/remark</w:t>
              </w:r>
            </w:ins>
          </w:p>
        </w:tc>
        <w:tc>
          <w:tcPr>
            <w:tcW w:w="1700" w:type="dxa"/>
          </w:tcPr>
          <w:p w14:paraId="6924A2BD" w14:textId="77777777" w:rsidR="006A6C5E" w:rsidRPr="00CA19DC" w:rsidRDefault="006A6C5E" w:rsidP="004C1A9E">
            <w:pPr>
              <w:pStyle w:val="TAH"/>
              <w:rPr>
                <w:ins w:id="319" w:author="Kevin Wang (QMC)" w:date="2022-02-06T21:31:00Z"/>
              </w:rPr>
            </w:pPr>
            <w:ins w:id="320" w:author="Kevin Wang (QMC)" w:date="2022-02-06T21:31:00Z">
              <w:r w:rsidRPr="00CA19DC">
                <w:t>Comment</w:t>
              </w:r>
            </w:ins>
          </w:p>
        </w:tc>
        <w:tc>
          <w:tcPr>
            <w:tcW w:w="1245" w:type="dxa"/>
          </w:tcPr>
          <w:p w14:paraId="3D841722" w14:textId="77777777" w:rsidR="006A6C5E" w:rsidRPr="00CA19DC" w:rsidRDefault="006A6C5E" w:rsidP="004C1A9E">
            <w:pPr>
              <w:pStyle w:val="TAH"/>
              <w:rPr>
                <w:ins w:id="321" w:author="Kevin Wang (QMC)" w:date="2022-02-06T21:31:00Z"/>
              </w:rPr>
            </w:pPr>
            <w:ins w:id="322" w:author="Kevin Wang (QMC)" w:date="2022-02-06T21:31:00Z">
              <w:r w:rsidRPr="00CA19DC">
                <w:t>Condition</w:t>
              </w:r>
            </w:ins>
          </w:p>
        </w:tc>
      </w:tr>
      <w:tr w:rsidR="006A6C5E" w:rsidRPr="00CA19DC" w14:paraId="0F7E4D0A" w14:textId="77777777" w:rsidTr="004C1A9E">
        <w:trPr>
          <w:ins w:id="323" w:author="Kevin Wang (QMC)" w:date="2022-02-06T21:31:00Z"/>
        </w:trPr>
        <w:tc>
          <w:tcPr>
            <w:tcW w:w="4535" w:type="dxa"/>
          </w:tcPr>
          <w:p w14:paraId="15D9FB1B" w14:textId="77777777" w:rsidR="006A6C5E" w:rsidRPr="00CA19DC" w:rsidRDefault="006A6C5E" w:rsidP="004C1A9E">
            <w:pPr>
              <w:pStyle w:val="TAL"/>
              <w:rPr>
                <w:ins w:id="324" w:author="Kevin Wang (QMC)" w:date="2022-02-06T21:31:00Z"/>
              </w:rPr>
            </w:pPr>
            <w:ins w:id="325" w:author="Kevin Wang (QMC)" w:date="2022-02-06T21:31:00Z">
              <w:r w:rsidRPr="00CA19DC">
                <w:t>TDD-UL-DL-</w:t>
              </w:r>
              <w:proofErr w:type="gramStart"/>
              <w:r w:rsidRPr="00CA19DC">
                <w:t>Config</w:t>
              </w:r>
              <w:r w:rsidRPr="00CA19DC">
                <w:rPr>
                  <w:lang w:eastAsia="ja-JP"/>
                </w:rPr>
                <w:t>Common</w:t>
              </w:r>
              <w:r w:rsidRPr="00CA19DC">
                <w:t xml:space="preserve"> ::=</w:t>
              </w:r>
              <w:proofErr w:type="gramEnd"/>
              <w:r w:rsidRPr="00CA19DC">
                <w:t xml:space="preserve"> SEQUENCE {</w:t>
              </w:r>
            </w:ins>
          </w:p>
        </w:tc>
        <w:tc>
          <w:tcPr>
            <w:tcW w:w="2267" w:type="dxa"/>
          </w:tcPr>
          <w:p w14:paraId="6682E91D" w14:textId="77777777" w:rsidR="006A6C5E" w:rsidRPr="00CA19DC" w:rsidRDefault="006A6C5E" w:rsidP="004C1A9E">
            <w:pPr>
              <w:pStyle w:val="TAL"/>
              <w:rPr>
                <w:ins w:id="326" w:author="Kevin Wang (QMC)" w:date="2022-02-06T21:31:00Z"/>
              </w:rPr>
            </w:pPr>
          </w:p>
        </w:tc>
        <w:tc>
          <w:tcPr>
            <w:tcW w:w="1700" w:type="dxa"/>
          </w:tcPr>
          <w:p w14:paraId="4735E11D" w14:textId="77777777" w:rsidR="006A6C5E" w:rsidRPr="00CA19DC" w:rsidRDefault="006A6C5E" w:rsidP="004C1A9E">
            <w:pPr>
              <w:pStyle w:val="TAL"/>
              <w:rPr>
                <w:ins w:id="327" w:author="Kevin Wang (QMC)" w:date="2022-02-06T21:31:00Z"/>
              </w:rPr>
            </w:pPr>
          </w:p>
        </w:tc>
        <w:tc>
          <w:tcPr>
            <w:tcW w:w="1245" w:type="dxa"/>
          </w:tcPr>
          <w:p w14:paraId="7909FEBB" w14:textId="77777777" w:rsidR="006A6C5E" w:rsidRPr="00CA19DC" w:rsidRDefault="006A6C5E" w:rsidP="004C1A9E">
            <w:pPr>
              <w:pStyle w:val="TAL"/>
              <w:rPr>
                <w:ins w:id="328" w:author="Kevin Wang (QMC)" w:date="2022-02-06T21:31:00Z"/>
              </w:rPr>
            </w:pPr>
          </w:p>
        </w:tc>
      </w:tr>
      <w:tr w:rsidR="006A6C5E" w:rsidRPr="00CA19DC" w14:paraId="5FF4F36F" w14:textId="77777777" w:rsidTr="004C1A9E">
        <w:trPr>
          <w:ins w:id="329" w:author="Kevin Wang (QMC)" w:date="2022-02-06T21:31:00Z"/>
        </w:trPr>
        <w:tc>
          <w:tcPr>
            <w:tcW w:w="4535" w:type="dxa"/>
          </w:tcPr>
          <w:p w14:paraId="7B5E2AE8" w14:textId="77777777" w:rsidR="006A6C5E" w:rsidRPr="00CA19DC" w:rsidRDefault="006A6C5E" w:rsidP="004C1A9E">
            <w:pPr>
              <w:pStyle w:val="TAL"/>
              <w:rPr>
                <w:ins w:id="330" w:author="Kevin Wang (QMC)" w:date="2022-02-06T21:31:00Z"/>
              </w:rPr>
            </w:pPr>
            <w:ins w:id="331" w:author="Kevin Wang (QMC)" w:date="2022-02-06T21:31:00Z">
              <w:r w:rsidRPr="00CA19DC">
                <w:rPr>
                  <w:rFonts w:cs="Arial"/>
                  <w:kern w:val="2"/>
                  <w:szCs w:val="18"/>
                </w:rPr>
                <w:t xml:space="preserve">  </w:t>
              </w:r>
              <w:proofErr w:type="spellStart"/>
              <w:r w:rsidRPr="00CA19DC">
                <w:rPr>
                  <w:rFonts w:cs="Arial"/>
                  <w:kern w:val="2"/>
                  <w:szCs w:val="18"/>
                </w:rPr>
                <w:t>referenceSubcarrierSpacing</w:t>
              </w:r>
              <w:proofErr w:type="spellEnd"/>
            </w:ins>
          </w:p>
        </w:tc>
        <w:tc>
          <w:tcPr>
            <w:tcW w:w="2267" w:type="dxa"/>
          </w:tcPr>
          <w:p w14:paraId="66A101E9" w14:textId="77777777" w:rsidR="006A6C5E" w:rsidRPr="00CA19DC" w:rsidRDefault="006A6C5E" w:rsidP="004C1A9E">
            <w:pPr>
              <w:pStyle w:val="TAL"/>
              <w:rPr>
                <w:ins w:id="332" w:author="Kevin Wang (QMC)" w:date="2022-02-06T21:31:00Z"/>
              </w:rPr>
            </w:pPr>
            <w:proofErr w:type="spellStart"/>
            <w:ins w:id="333" w:author="Kevin Wang (QMC)" w:date="2022-02-06T21:31:00Z">
              <w:r w:rsidRPr="00CA19DC">
                <w:rPr>
                  <w:rFonts w:cs="Arial"/>
                  <w:kern w:val="2"/>
                  <w:szCs w:val="18"/>
                </w:rPr>
                <w:t>SubcarrierSpacing</w:t>
              </w:r>
              <w:proofErr w:type="spellEnd"/>
            </w:ins>
          </w:p>
        </w:tc>
        <w:tc>
          <w:tcPr>
            <w:tcW w:w="1700" w:type="dxa"/>
          </w:tcPr>
          <w:p w14:paraId="49D33CC2" w14:textId="77777777" w:rsidR="006A6C5E" w:rsidRPr="00CA19DC" w:rsidRDefault="006A6C5E" w:rsidP="004C1A9E">
            <w:pPr>
              <w:pStyle w:val="TAL"/>
              <w:rPr>
                <w:ins w:id="334" w:author="Kevin Wang (QMC)" w:date="2022-02-06T21:31:00Z"/>
              </w:rPr>
            </w:pPr>
          </w:p>
        </w:tc>
        <w:tc>
          <w:tcPr>
            <w:tcW w:w="1245" w:type="dxa"/>
          </w:tcPr>
          <w:p w14:paraId="47CEB4A5" w14:textId="77777777" w:rsidR="006A6C5E" w:rsidRPr="00CA19DC" w:rsidRDefault="006A6C5E" w:rsidP="004C1A9E">
            <w:pPr>
              <w:pStyle w:val="TAL"/>
              <w:rPr>
                <w:ins w:id="335" w:author="Kevin Wang (QMC)" w:date="2022-02-06T21:31:00Z"/>
              </w:rPr>
            </w:pPr>
          </w:p>
        </w:tc>
      </w:tr>
      <w:tr w:rsidR="006A6C5E" w:rsidRPr="00CA19DC" w14:paraId="63E110A9" w14:textId="77777777" w:rsidTr="004C1A9E">
        <w:trPr>
          <w:ins w:id="336" w:author="Kevin Wang (QMC)" w:date="2022-02-06T21:31:00Z"/>
        </w:trPr>
        <w:tc>
          <w:tcPr>
            <w:tcW w:w="4535" w:type="dxa"/>
          </w:tcPr>
          <w:p w14:paraId="532BCCD4" w14:textId="77777777" w:rsidR="006A6C5E" w:rsidRPr="00CA19DC" w:rsidRDefault="006A6C5E" w:rsidP="004C1A9E">
            <w:pPr>
              <w:pStyle w:val="TAL"/>
              <w:rPr>
                <w:ins w:id="337" w:author="Kevin Wang (QMC)" w:date="2022-02-06T21:31:00Z"/>
                <w:rFonts w:cs="Arial"/>
                <w:kern w:val="2"/>
                <w:szCs w:val="18"/>
              </w:rPr>
            </w:pPr>
            <w:ins w:id="338" w:author="Kevin Wang (QMC)" w:date="2022-02-06T21:31:00Z">
              <w:r w:rsidRPr="00CA19DC">
                <w:rPr>
                  <w:rFonts w:cs="Arial"/>
                  <w:kern w:val="2"/>
                  <w:szCs w:val="18"/>
                </w:rPr>
                <w:t xml:space="preserve">  pattern1 SEQUENCE {</w:t>
              </w:r>
            </w:ins>
          </w:p>
        </w:tc>
        <w:tc>
          <w:tcPr>
            <w:tcW w:w="2267" w:type="dxa"/>
          </w:tcPr>
          <w:p w14:paraId="525DC33F" w14:textId="77777777" w:rsidR="006A6C5E" w:rsidRPr="00CA19DC" w:rsidRDefault="006A6C5E" w:rsidP="004C1A9E">
            <w:pPr>
              <w:pStyle w:val="TAL"/>
              <w:rPr>
                <w:ins w:id="339" w:author="Kevin Wang (QMC)" w:date="2022-02-06T21:31:00Z"/>
                <w:rFonts w:cs="Arial"/>
                <w:kern w:val="2"/>
                <w:szCs w:val="18"/>
              </w:rPr>
            </w:pPr>
          </w:p>
        </w:tc>
        <w:tc>
          <w:tcPr>
            <w:tcW w:w="1700" w:type="dxa"/>
          </w:tcPr>
          <w:p w14:paraId="721826BE" w14:textId="77777777" w:rsidR="006A6C5E" w:rsidRPr="00CA19DC" w:rsidRDefault="006A6C5E" w:rsidP="004C1A9E">
            <w:pPr>
              <w:pStyle w:val="TAL"/>
              <w:rPr>
                <w:ins w:id="340" w:author="Kevin Wang (QMC)" w:date="2022-02-06T21:31:00Z"/>
              </w:rPr>
            </w:pPr>
          </w:p>
        </w:tc>
        <w:tc>
          <w:tcPr>
            <w:tcW w:w="1245" w:type="dxa"/>
          </w:tcPr>
          <w:p w14:paraId="23934594" w14:textId="77777777" w:rsidR="006A6C5E" w:rsidRPr="00CA19DC" w:rsidRDefault="006A6C5E" w:rsidP="004C1A9E">
            <w:pPr>
              <w:pStyle w:val="TAL"/>
              <w:rPr>
                <w:ins w:id="341" w:author="Kevin Wang (QMC)" w:date="2022-02-06T21:31:00Z"/>
                <w:rFonts w:cs="Arial"/>
                <w:kern w:val="2"/>
                <w:szCs w:val="18"/>
                <w:lang w:eastAsia="ja-JP"/>
              </w:rPr>
            </w:pPr>
          </w:p>
        </w:tc>
      </w:tr>
      <w:tr w:rsidR="006A6C5E" w:rsidRPr="00CA19DC" w14:paraId="3CD3DC6B" w14:textId="77777777" w:rsidTr="004C1A9E">
        <w:trPr>
          <w:ins w:id="342" w:author="Kevin Wang (QMC)" w:date="2022-02-06T21:31:00Z"/>
        </w:trPr>
        <w:tc>
          <w:tcPr>
            <w:tcW w:w="4535" w:type="dxa"/>
          </w:tcPr>
          <w:p w14:paraId="4C4911B0" w14:textId="77777777" w:rsidR="006A6C5E" w:rsidRPr="00CA19DC" w:rsidRDefault="006A6C5E" w:rsidP="004C1A9E">
            <w:pPr>
              <w:pStyle w:val="TAL"/>
              <w:rPr>
                <w:ins w:id="343" w:author="Kevin Wang (QMC)" w:date="2022-02-06T21:31:00Z"/>
              </w:rPr>
            </w:pPr>
            <w:ins w:id="344" w:author="Kevin Wang (QMC)" w:date="2022-02-06T21:31:00Z">
              <w:r w:rsidRPr="00CA19DC">
                <w:rPr>
                  <w:rFonts w:cs="Arial"/>
                  <w:kern w:val="2"/>
                  <w:szCs w:val="18"/>
                </w:rPr>
                <w:t xml:space="preserve">    dl-UL-</w:t>
              </w:r>
              <w:proofErr w:type="spellStart"/>
              <w:r w:rsidRPr="00CA19DC">
                <w:rPr>
                  <w:rFonts w:cs="Arial"/>
                  <w:kern w:val="2"/>
                  <w:szCs w:val="18"/>
                </w:rPr>
                <w:t>TransmissionPeriodicity</w:t>
              </w:r>
              <w:proofErr w:type="spellEnd"/>
            </w:ins>
          </w:p>
        </w:tc>
        <w:tc>
          <w:tcPr>
            <w:tcW w:w="2267" w:type="dxa"/>
          </w:tcPr>
          <w:p w14:paraId="2A38752A" w14:textId="77777777" w:rsidR="006A6C5E" w:rsidRPr="00CA19DC" w:rsidRDefault="006A6C5E" w:rsidP="004C1A9E">
            <w:pPr>
              <w:pStyle w:val="TAL"/>
              <w:rPr>
                <w:ins w:id="345" w:author="Kevin Wang (QMC)" w:date="2022-02-06T21:31:00Z"/>
              </w:rPr>
            </w:pPr>
            <w:ins w:id="346" w:author="Kevin Wang (QMC)" w:date="2022-02-06T21:31:00Z">
              <w:r w:rsidRPr="00CA19DC">
                <w:rPr>
                  <w:rFonts w:cs="Arial"/>
                  <w:kern w:val="2"/>
                  <w:szCs w:val="18"/>
                </w:rPr>
                <w:t>ms5</w:t>
              </w:r>
            </w:ins>
          </w:p>
        </w:tc>
        <w:tc>
          <w:tcPr>
            <w:tcW w:w="1700" w:type="dxa"/>
          </w:tcPr>
          <w:p w14:paraId="52F39922" w14:textId="77777777" w:rsidR="006A6C5E" w:rsidRPr="00CA19DC" w:rsidRDefault="006A6C5E" w:rsidP="004C1A9E">
            <w:pPr>
              <w:pStyle w:val="TAL"/>
              <w:rPr>
                <w:ins w:id="347" w:author="Kevin Wang (QMC)" w:date="2022-02-06T21:31:00Z"/>
              </w:rPr>
            </w:pPr>
          </w:p>
        </w:tc>
        <w:tc>
          <w:tcPr>
            <w:tcW w:w="1245" w:type="dxa"/>
          </w:tcPr>
          <w:p w14:paraId="66469520" w14:textId="77777777" w:rsidR="006A6C5E" w:rsidRPr="00CA19DC" w:rsidRDefault="006A6C5E" w:rsidP="004C1A9E">
            <w:pPr>
              <w:pStyle w:val="TAL"/>
              <w:rPr>
                <w:ins w:id="348" w:author="Kevin Wang (QMC)" w:date="2022-02-06T21:31:00Z"/>
              </w:rPr>
            </w:pPr>
            <w:ins w:id="349" w:author="Kevin Wang (QMC)" w:date="2022-02-06T21:31:00Z">
              <w:r w:rsidRPr="00CA19DC">
                <w:rPr>
                  <w:rFonts w:cs="Arial"/>
                  <w:kern w:val="2"/>
                  <w:szCs w:val="18"/>
                  <w:lang w:eastAsia="ja-JP"/>
                </w:rPr>
                <w:t>FR1</w:t>
              </w:r>
            </w:ins>
          </w:p>
        </w:tc>
      </w:tr>
      <w:tr w:rsidR="006A6C5E" w:rsidRPr="00CA19DC" w14:paraId="2C16A8C3" w14:textId="77777777" w:rsidTr="004C1A9E">
        <w:trPr>
          <w:ins w:id="350" w:author="Kevin Wang (QMC)" w:date="2022-02-06T21:31:00Z"/>
        </w:trPr>
        <w:tc>
          <w:tcPr>
            <w:tcW w:w="4535" w:type="dxa"/>
          </w:tcPr>
          <w:p w14:paraId="26BBCF03" w14:textId="77777777" w:rsidR="006A6C5E" w:rsidRPr="00CA19DC" w:rsidRDefault="006A6C5E" w:rsidP="004C1A9E">
            <w:pPr>
              <w:pStyle w:val="TAL"/>
              <w:rPr>
                <w:ins w:id="351" w:author="Kevin Wang (QMC)" w:date="2022-02-06T21:31:00Z"/>
                <w:rFonts w:cs="Arial"/>
                <w:kern w:val="2"/>
                <w:szCs w:val="18"/>
              </w:rPr>
            </w:pPr>
          </w:p>
        </w:tc>
        <w:tc>
          <w:tcPr>
            <w:tcW w:w="2267" w:type="dxa"/>
          </w:tcPr>
          <w:p w14:paraId="0E016D46" w14:textId="77777777" w:rsidR="006A6C5E" w:rsidRPr="00CA19DC" w:rsidRDefault="006A6C5E" w:rsidP="004C1A9E">
            <w:pPr>
              <w:pStyle w:val="TAL"/>
              <w:rPr>
                <w:ins w:id="352" w:author="Kevin Wang (QMC)" w:date="2022-02-06T21:31:00Z"/>
                <w:rFonts w:cs="Arial"/>
                <w:kern w:val="2"/>
                <w:szCs w:val="18"/>
                <w:lang w:eastAsia="ja-JP"/>
              </w:rPr>
            </w:pPr>
            <w:ins w:id="353" w:author="Kevin Wang (QMC)" w:date="2022-02-06T21:31:00Z">
              <w:r w:rsidRPr="00CA19DC">
                <w:rPr>
                  <w:rFonts w:cs="Arial"/>
                  <w:kern w:val="2"/>
                  <w:szCs w:val="18"/>
                </w:rPr>
                <w:t>ms</w:t>
              </w:r>
              <w:r w:rsidRPr="00CA19DC">
                <w:rPr>
                  <w:rFonts w:cs="Arial"/>
                  <w:kern w:val="2"/>
                  <w:szCs w:val="18"/>
                  <w:lang w:eastAsia="ja-JP"/>
                </w:rPr>
                <w:t>10</w:t>
              </w:r>
            </w:ins>
          </w:p>
        </w:tc>
        <w:tc>
          <w:tcPr>
            <w:tcW w:w="1700" w:type="dxa"/>
          </w:tcPr>
          <w:p w14:paraId="67C9DF55" w14:textId="77777777" w:rsidR="006A6C5E" w:rsidRPr="00CA19DC" w:rsidRDefault="006A6C5E" w:rsidP="004C1A9E">
            <w:pPr>
              <w:pStyle w:val="TAL"/>
              <w:rPr>
                <w:ins w:id="354" w:author="Kevin Wang (QMC)" w:date="2022-02-06T21:31:00Z"/>
              </w:rPr>
            </w:pPr>
          </w:p>
        </w:tc>
        <w:tc>
          <w:tcPr>
            <w:tcW w:w="1245" w:type="dxa"/>
          </w:tcPr>
          <w:p w14:paraId="4689B5F7" w14:textId="77777777" w:rsidR="006A6C5E" w:rsidRPr="00CA19DC" w:rsidRDefault="006A6C5E" w:rsidP="004C1A9E">
            <w:pPr>
              <w:pStyle w:val="TAL"/>
              <w:rPr>
                <w:ins w:id="355" w:author="Kevin Wang (QMC)" w:date="2022-02-06T21:31:00Z"/>
                <w:rFonts w:cs="Arial"/>
                <w:kern w:val="2"/>
                <w:szCs w:val="18"/>
                <w:lang w:eastAsia="ja-JP"/>
              </w:rPr>
            </w:pPr>
            <w:ins w:id="356" w:author="Kevin Wang (QMC)" w:date="2022-02-06T21:31:00Z">
              <w:r w:rsidRPr="00CA19DC">
                <w:rPr>
                  <w:rFonts w:cs="Arial"/>
                  <w:kern w:val="2"/>
                  <w:szCs w:val="18"/>
                  <w:lang w:eastAsia="ja-JP"/>
                </w:rPr>
                <w:t>FR1_15kHz</w:t>
              </w:r>
            </w:ins>
          </w:p>
        </w:tc>
      </w:tr>
      <w:tr w:rsidR="006A6C5E" w:rsidRPr="00CA19DC" w14:paraId="0895EF57" w14:textId="77777777" w:rsidTr="004C1A9E">
        <w:trPr>
          <w:ins w:id="357" w:author="Kevin Wang (QMC)" w:date="2022-02-06T21:31:00Z"/>
        </w:trPr>
        <w:tc>
          <w:tcPr>
            <w:tcW w:w="4535" w:type="dxa"/>
          </w:tcPr>
          <w:p w14:paraId="7C55071F" w14:textId="77777777" w:rsidR="006A6C5E" w:rsidRPr="00CA19DC" w:rsidRDefault="006A6C5E" w:rsidP="004C1A9E">
            <w:pPr>
              <w:pStyle w:val="TAL"/>
              <w:rPr>
                <w:ins w:id="358" w:author="Kevin Wang (QMC)" w:date="2022-02-06T21:31:00Z"/>
              </w:rPr>
            </w:pPr>
            <w:ins w:id="359" w:author="Kevin Wang (QMC)" w:date="2022-02-06T21:31:00Z">
              <w:r w:rsidRPr="00CA19DC">
                <w:rPr>
                  <w:rFonts w:cs="Arial"/>
                  <w:kern w:val="2"/>
                  <w:szCs w:val="18"/>
                </w:rPr>
                <w:t xml:space="preserve">    </w:t>
              </w:r>
              <w:proofErr w:type="spellStart"/>
              <w:r w:rsidRPr="00CA19DC">
                <w:rPr>
                  <w:rFonts w:cs="Arial"/>
                  <w:kern w:val="2"/>
                  <w:szCs w:val="18"/>
                </w:rPr>
                <w:t>nrofDownlinkSlots</w:t>
              </w:r>
              <w:proofErr w:type="spellEnd"/>
            </w:ins>
          </w:p>
        </w:tc>
        <w:tc>
          <w:tcPr>
            <w:tcW w:w="2267" w:type="dxa"/>
          </w:tcPr>
          <w:p w14:paraId="64FF18A3" w14:textId="77777777" w:rsidR="006A6C5E" w:rsidRPr="00CA19DC" w:rsidRDefault="006A6C5E" w:rsidP="004C1A9E">
            <w:pPr>
              <w:pStyle w:val="TAL"/>
              <w:rPr>
                <w:ins w:id="360" w:author="Kevin Wang (QMC)" w:date="2022-02-06T21:31:00Z"/>
              </w:rPr>
            </w:pPr>
            <w:ins w:id="361" w:author="Kevin Wang (QMC)" w:date="2022-02-06T21:31:00Z">
              <w:r w:rsidRPr="00CA19DC">
                <w:rPr>
                  <w:rFonts w:cs="Arial"/>
                  <w:kern w:val="2"/>
                  <w:szCs w:val="18"/>
                  <w:lang w:eastAsia="ja-JP"/>
                </w:rPr>
                <w:t>6</w:t>
              </w:r>
            </w:ins>
          </w:p>
        </w:tc>
        <w:tc>
          <w:tcPr>
            <w:tcW w:w="1700" w:type="dxa"/>
          </w:tcPr>
          <w:p w14:paraId="2961001B" w14:textId="77777777" w:rsidR="006A6C5E" w:rsidRPr="00CA19DC" w:rsidRDefault="006A6C5E" w:rsidP="004C1A9E">
            <w:pPr>
              <w:pStyle w:val="TAL"/>
              <w:rPr>
                <w:ins w:id="362" w:author="Kevin Wang (QMC)" w:date="2022-02-06T21:31:00Z"/>
              </w:rPr>
            </w:pPr>
          </w:p>
        </w:tc>
        <w:tc>
          <w:tcPr>
            <w:tcW w:w="1245" w:type="dxa"/>
          </w:tcPr>
          <w:p w14:paraId="094DCBF3" w14:textId="77777777" w:rsidR="006A6C5E" w:rsidRPr="00CA19DC" w:rsidRDefault="006A6C5E" w:rsidP="004C1A9E">
            <w:pPr>
              <w:pStyle w:val="TAL"/>
              <w:rPr>
                <w:ins w:id="363" w:author="Kevin Wang (QMC)" w:date="2022-02-06T21:31:00Z"/>
              </w:rPr>
            </w:pPr>
            <w:ins w:id="364" w:author="Kevin Wang (QMC)" w:date="2022-02-06T21:31:00Z">
              <w:r w:rsidRPr="00CA19DC">
                <w:rPr>
                  <w:rFonts w:cs="Arial"/>
                  <w:kern w:val="2"/>
                  <w:szCs w:val="18"/>
                  <w:lang w:eastAsia="ja-JP"/>
                </w:rPr>
                <w:t>FR1_15kHz</w:t>
              </w:r>
            </w:ins>
          </w:p>
        </w:tc>
      </w:tr>
      <w:tr w:rsidR="006A6C5E" w:rsidRPr="00CA19DC" w14:paraId="7BBC4A5D" w14:textId="77777777" w:rsidTr="004C1A9E">
        <w:trPr>
          <w:ins w:id="365" w:author="Kevin Wang (QMC)" w:date="2022-02-06T21:31:00Z"/>
        </w:trPr>
        <w:tc>
          <w:tcPr>
            <w:tcW w:w="4535" w:type="dxa"/>
          </w:tcPr>
          <w:p w14:paraId="7B0B89B6" w14:textId="77777777" w:rsidR="006A6C5E" w:rsidRPr="00CA19DC" w:rsidRDefault="006A6C5E" w:rsidP="004C1A9E">
            <w:pPr>
              <w:pStyle w:val="TAL"/>
              <w:rPr>
                <w:ins w:id="366" w:author="Kevin Wang (QMC)" w:date="2022-02-06T21:31:00Z"/>
              </w:rPr>
            </w:pPr>
          </w:p>
        </w:tc>
        <w:tc>
          <w:tcPr>
            <w:tcW w:w="2267" w:type="dxa"/>
          </w:tcPr>
          <w:p w14:paraId="04AEF24C" w14:textId="77777777" w:rsidR="006A6C5E" w:rsidRPr="00CA19DC" w:rsidRDefault="006A6C5E" w:rsidP="004C1A9E">
            <w:pPr>
              <w:pStyle w:val="TAL"/>
              <w:rPr>
                <w:ins w:id="367" w:author="Kevin Wang (QMC)" w:date="2022-02-06T21:31:00Z"/>
              </w:rPr>
            </w:pPr>
            <w:ins w:id="368" w:author="Kevin Wang (QMC)" w:date="2022-02-06T21:31:00Z">
              <w:r w:rsidRPr="00CA19DC">
                <w:rPr>
                  <w:rFonts w:cs="Arial"/>
                  <w:kern w:val="2"/>
                  <w:szCs w:val="18"/>
                  <w:lang w:eastAsia="ja-JP"/>
                </w:rPr>
                <w:t>6</w:t>
              </w:r>
            </w:ins>
          </w:p>
        </w:tc>
        <w:tc>
          <w:tcPr>
            <w:tcW w:w="1700" w:type="dxa"/>
          </w:tcPr>
          <w:p w14:paraId="469205BB" w14:textId="77777777" w:rsidR="006A6C5E" w:rsidRPr="00CA19DC" w:rsidRDefault="006A6C5E" w:rsidP="004C1A9E">
            <w:pPr>
              <w:pStyle w:val="TAL"/>
              <w:rPr>
                <w:ins w:id="369" w:author="Kevin Wang (QMC)" w:date="2022-02-06T21:31:00Z"/>
              </w:rPr>
            </w:pPr>
          </w:p>
        </w:tc>
        <w:tc>
          <w:tcPr>
            <w:tcW w:w="1245" w:type="dxa"/>
          </w:tcPr>
          <w:p w14:paraId="6AF2B2A5" w14:textId="77777777" w:rsidR="006A6C5E" w:rsidRPr="00CA19DC" w:rsidRDefault="006A6C5E" w:rsidP="004C1A9E">
            <w:pPr>
              <w:pStyle w:val="TAL"/>
              <w:rPr>
                <w:ins w:id="370" w:author="Kevin Wang (QMC)" w:date="2022-02-06T21:31:00Z"/>
              </w:rPr>
            </w:pPr>
            <w:ins w:id="371" w:author="Kevin Wang (QMC)" w:date="2022-02-06T21:31:00Z">
              <w:r w:rsidRPr="00CA19DC">
                <w:rPr>
                  <w:rFonts w:cs="Arial"/>
                  <w:kern w:val="2"/>
                  <w:szCs w:val="18"/>
                  <w:lang w:eastAsia="ja-JP"/>
                </w:rPr>
                <w:t>FR1_30kHz</w:t>
              </w:r>
            </w:ins>
          </w:p>
        </w:tc>
      </w:tr>
      <w:tr w:rsidR="006A6C5E" w:rsidRPr="00CA19DC" w14:paraId="7CB0E339" w14:textId="77777777" w:rsidTr="004C1A9E">
        <w:trPr>
          <w:ins w:id="372" w:author="Kevin Wang (QMC)" w:date="2022-02-06T21:31:00Z"/>
        </w:trPr>
        <w:tc>
          <w:tcPr>
            <w:tcW w:w="4535" w:type="dxa"/>
          </w:tcPr>
          <w:p w14:paraId="017DDDAE" w14:textId="77777777" w:rsidR="006A6C5E" w:rsidRPr="00CA19DC" w:rsidRDefault="006A6C5E" w:rsidP="004C1A9E">
            <w:pPr>
              <w:pStyle w:val="TAL"/>
              <w:rPr>
                <w:ins w:id="373" w:author="Kevin Wang (QMC)" w:date="2022-02-06T21:31:00Z"/>
              </w:rPr>
            </w:pPr>
          </w:p>
        </w:tc>
        <w:tc>
          <w:tcPr>
            <w:tcW w:w="2267" w:type="dxa"/>
          </w:tcPr>
          <w:p w14:paraId="54AE147B" w14:textId="77777777" w:rsidR="006A6C5E" w:rsidRPr="00CA19DC" w:rsidRDefault="006A6C5E" w:rsidP="004C1A9E">
            <w:pPr>
              <w:pStyle w:val="TAL"/>
              <w:rPr>
                <w:ins w:id="374" w:author="Kevin Wang (QMC)" w:date="2022-02-06T21:31:00Z"/>
                <w:rFonts w:cs="Arial"/>
                <w:kern w:val="2"/>
                <w:szCs w:val="18"/>
                <w:lang w:eastAsia="ja-JP"/>
              </w:rPr>
            </w:pPr>
            <w:ins w:id="375" w:author="Kevin Wang (QMC)" w:date="2022-02-06T21:31:00Z">
              <w:r w:rsidRPr="00CA19DC">
                <w:rPr>
                  <w:rFonts w:cs="Arial"/>
                  <w:kern w:val="2"/>
                  <w:szCs w:val="18"/>
                  <w:lang w:eastAsia="ja-JP"/>
                </w:rPr>
                <w:t>14</w:t>
              </w:r>
            </w:ins>
          </w:p>
        </w:tc>
        <w:tc>
          <w:tcPr>
            <w:tcW w:w="1700" w:type="dxa"/>
          </w:tcPr>
          <w:p w14:paraId="35549C56" w14:textId="77777777" w:rsidR="006A6C5E" w:rsidRPr="00CA19DC" w:rsidRDefault="006A6C5E" w:rsidP="004C1A9E">
            <w:pPr>
              <w:pStyle w:val="TAL"/>
              <w:rPr>
                <w:ins w:id="376" w:author="Kevin Wang (QMC)" w:date="2022-02-06T21:31:00Z"/>
              </w:rPr>
            </w:pPr>
          </w:p>
        </w:tc>
        <w:tc>
          <w:tcPr>
            <w:tcW w:w="1245" w:type="dxa"/>
          </w:tcPr>
          <w:p w14:paraId="09FE5288" w14:textId="77777777" w:rsidR="006A6C5E" w:rsidRPr="00CA19DC" w:rsidRDefault="006A6C5E" w:rsidP="004C1A9E">
            <w:pPr>
              <w:pStyle w:val="TAL"/>
              <w:rPr>
                <w:ins w:id="377" w:author="Kevin Wang (QMC)" w:date="2022-02-06T21:31:00Z"/>
                <w:rFonts w:cs="Arial"/>
                <w:kern w:val="2"/>
                <w:szCs w:val="18"/>
                <w:lang w:eastAsia="ja-JP"/>
              </w:rPr>
            </w:pPr>
            <w:ins w:id="378" w:author="Kevin Wang (QMC)" w:date="2022-02-06T21:31:00Z">
              <w:r w:rsidRPr="00CA19DC">
                <w:rPr>
                  <w:rFonts w:cs="Arial"/>
                  <w:kern w:val="2"/>
                  <w:szCs w:val="18"/>
                  <w:lang w:eastAsia="ja-JP"/>
                </w:rPr>
                <w:t>FR1_60kHz</w:t>
              </w:r>
            </w:ins>
          </w:p>
        </w:tc>
      </w:tr>
      <w:tr w:rsidR="006A6C5E" w:rsidRPr="00CA19DC" w14:paraId="778F83CE" w14:textId="77777777" w:rsidTr="004C1A9E">
        <w:trPr>
          <w:ins w:id="379" w:author="Kevin Wang (QMC)" w:date="2022-02-06T21:31:00Z"/>
        </w:trPr>
        <w:tc>
          <w:tcPr>
            <w:tcW w:w="4535" w:type="dxa"/>
          </w:tcPr>
          <w:p w14:paraId="290A0E46" w14:textId="77777777" w:rsidR="006A6C5E" w:rsidRPr="00CA19DC" w:rsidRDefault="006A6C5E" w:rsidP="004C1A9E">
            <w:pPr>
              <w:pStyle w:val="TAL"/>
              <w:rPr>
                <w:ins w:id="380" w:author="Kevin Wang (QMC)" w:date="2022-02-06T21:31:00Z"/>
              </w:rPr>
            </w:pPr>
            <w:ins w:id="381" w:author="Kevin Wang (QMC)" w:date="2022-02-06T21:31:00Z">
              <w:r w:rsidRPr="00CA19DC">
                <w:rPr>
                  <w:rFonts w:cs="Arial"/>
                  <w:kern w:val="2"/>
                  <w:szCs w:val="18"/>
                </w:rPr>
                <w:t xml:space="preserve">    </w:t>
              </w:r>
              <w:proofErr w:type="spellStart"/>
              <w:r w:rsidRPr="00CA19DC">
                <w:rPr>
                  <w:rFonts w:cs="Arial"/>
                  <w:kern w:val="2"/>
                  <w:szCs w:val="18"/>
                </w:rPr>
                <w:t>nrofDownlinkSymbols</w:t>
              </w:r>
              <w:proofErr w:type="spellEnd"/>
            </w:ins>
          </w:p>
        </w:tc>
        <w:tc>
          <w:tcPr>
            <w:tcW w:w="2267" w:type="dxa"/>
          </w:tcPr>
          <w:p w14:paraId="01D263FB" w14:textId="77777777" w:rsidR="006A6C5E" w:rsidRPr="00CA19DC" w:rsidRDefault="006A6C5E" w:rsidP="004C1A9E">
            <w:pPr>
              <w:pStyle w:val="TAL"/>
              <w:rPr>
                <w:ins w:id="382" w:author="Kevin Wang (QMC)" w:date="2022-02-06T21:31:00Z"/>
                <w:rFonts w:cs="Arial"/>
                <w:kern w:val="2"/>
                <w:szCs w:val="18"/>
                <w:lang w:eastAsia="ja-JP"/>
              </w:rPr>
            </w:pPr>
            <w:ins w:id="383" w:author="Kevin Wang (QMC)" w:date="2022-02-06T21:31:00Z">
              <w:r w:rsidRPr="00CA19DC">
                <w:rPr>
                  <w:rFonts w:cs="Arial"/>
                  <w:kern w:val="2"/>
                  <w:szCs w:val="18"/>
                  <w:lang w:eastAsia="ja-JP"/>
                </w:rPr>
                <w:t>10</w:t>
              </w:r>
            </w:ins>
          </w:p>
        </w:tc>
        <w:tc>
          <w:tcPr>
            <w:tcW w:w="1700" w:type="dxa"/>
          </w:tcPr>
          <w:p w14:paraId="7F5251C5" w14:textId="77777777" w:rsidR="006A6C5E" w:rsidRPr="00CA19DC" w:rsidRDefault="006A6C5E" w:rsidP="004C1A9E">
            <w:pPr>
              <w:pStyle w:val="TAL"/>
              <w:rPr>
                <w:ins w:id="384" w:author="Kevin Wang (QMC)" w:date="2022-02-06T21:31:00Z"/>
              </w:rPr>
            </w:pPr>
          </w:p>
        </w:tc>
        <w:tc>
          <w:tcPr>
            <w:tcW w:w="1245" w:type="dxa"/>
          </w:tcPr>
          <w:p w14:paraId="1417FE9D" w14:textId="77777777" w:rsidR="006A6C5E" w:rsidRPr="00CA19DC" w:rsidRDefault="006A6C5E" w:rsidP="004C1A9E">
            <w:pPr>
              <w:pStyle w:val="TAL"/>
              <w:rPr>
                <w:ins w:id="385" w:author="Kevin Wang (QMC)" w:date="2022-02-06T21:31:00Z"/>
                <w:rFonts w:cs="Arial"/>
                <w:kern w:val="2"/>
                <w:szCs w:val="18"/>
                <w:lang w:eastAsia="ja-JP"/>
              </w:rPr>
            </w:pPr>
            <w:ins w:id="386" w:author="Kevin Wang (QMC)" w:date="2022-02-06T21:31:00Z">
              <w:r w:rsidRPr="00CA19DC">
                <w:rPr>
                  <w:rFonts w:cs="Arial"/>
                  <w:kern w:val="2"/>
                  <w:szCs w:val="18"/>
                  <w:lang w:eastAsia="ja-JP"/>
                </w:rPr>
                <w:t>FR1_15kHz</w:t>
              </w:r>
            </w:ins>
          </w:p>
        </w:tc>
      </w:tr>
      <w:tr w:rsidR="006A6C5E" w:rsidRPr="00CA19DC" w14:paraId="03CC4293" w14:textId="77777777" w:rsidTr="004C1A9E">
        <w:trPr>
          <w:trHeight w:val="60"/>
          <w:ins w:id="387" w:author="Kevin Wang (QMC)" w:date="2022-02-06T21:31:00Z"/>
        </w:trPr>
        <w:tc>
          <w:tcPr>
            <w:tcW w:w="4535" w:type="dxa"/>
          </w:tcPr>
          <w:p w14:paraId="57C06D92" w14:textId="77777777" w:rsidR="006A6C5E" w:rsidRPr="00CA19DC" w:rsidRDefault="006A6C5E" w:rsidP="004C1A9E">
            <w:pPr>
              <w:pStyle w:val="TAL"/>
              <w:rPr>
                <w:ins w:id="388" w:author="Kevin Wang (QMC)" w:date="2022-02-06T21:31:00Z"/>
                <w:rFonts w:cs="Arial"/>
                <w:kern w:val="2"/>
                <w:szCs w:val="18"/>
              </w:rPr>
            </w:pPr>
          </w:p>
        </w:tc>
        <w:tc>
          <w:tcPr>
            <w:tcW w:w="2267" w:type="dxa"/>
          </w:tcPr>
          <w:p w14:paraId="0C385E12" w14:textId="77777777" w:rsidR="006A6C5E" w:rsidRPr="00CA19DC" w:rsidRDefault="006A6C5E" w:rsidP="004C1A9E">
            <w:pPr>
              <w:pStyle w:val="TAL"/>
              <w:rPr>
                <w:ins w:id="389" w:author="Kevin Wang (QMC)" w:date="2022-02-06T21:31:00Z"/>
                <w:rFonts w:cs="Arial"/>
                <w:kern w:val="2"/>
                <w:szCs w:val="18"/>
                <w:lang w:eastAsia="ja-JP"/>
              </w:rPr>
            </w:pPr>
            <w:ins w:id="390" w:author="Kevin Wang (QMC)" w:date="2022-02-06T21:31:00Z">
              <w:r w:rsidRPr="00CA19DC">
                <w:rPr>
                  <w:rFonts w:cs="Arial"/>
                  <w:kern w:val="2"/>
                  <w:szCs w:val="18"/>
                  <w:lang w:eastAsia="ja-JP"/>
                </w:rPr>
                <w:t>6</w:t>
              </w:r>
            </w:ins>
          </w:p>
        </w:tc>
        <w:tc>
          <w:tcPr>
            <w:tcW w:w="1700" w:type="dxa"/>
          </w:tcPr>
          <w:p w14:paraId="697D9ED2" w14:textId="77777777" w:rsidR="006A6C5E" w:rsidRPr="00CA19DC" w:rsidRDefault="006A6C5E" w:rsidP="004C1A9E">
            <w:pPr>
              <w:pStyle w:val="TAL"/>
              <w:rPr>
                <w:ins w:id="391" w:author="Kevin Wang (QMC)" w:date="2022-02-06T21:31:00Z"/>
              </w:rPr>
            </w:pPr>
          </w:p>
        </w:tc>
        <w:tc>
          <w:tcPr>
            <w:tcW w:w="1245" w:type="dxa"/>
          </w:tcPr>
          <w:p w14:paraId="1342C6AB" w14:textId="77777777" w:rsidR="006A6C5E" w:rsidRPr="00CA19DC" w:rsidRDefault="006A6C5E" w:rsidP="004C1A9E">
            <w:pPr>
              <w:pStyle w:val="TAL"/>
              <w:rPr>
                <w:ins w:id="392" w:author="Kevin Wang (QMC)" w:date="2022-02-06T21:31:00Z"/>
                <w:rFonts w:cs="Arial"/>
                <w:kern w:val="2"/>
                <w:szCs w:val="18"/>
                <w:lang w:eastAsia="ja-JP"/>
              </w:rPr>
            </w:pPr>
            <w:ins w:id="393" w:author="Kevin Wang (QMC)" w:date="2022-02-06T21:31:00Z">
              <w:r w:rsidRPr="00CA19DC">
                <w:rPr>
                  <w:rFonts w:cs="Arial"/>
                  <w:kern w:val="2"/>
                  <w:szCs w:val="18"/>
                  <w:lang w:eastAsia="ja-JP"/>
                </w:rPr>
                <w:t>FR1_30kHz</w:t>
              </w:r>
            </w:ins>
          </w:p>
        </w:tc>
      </w:tr>
      <w:tr w:rsidR="006A6C5E" w:rsidRPr="00CA19DC" w14:paraId="7DD0716E" w14:textId="77777777" w:rsidTr="004C1A9E">
        <w:trPr>
          <w:ins w:id="394" w:author="Kevin Wang (QMC)" w:date="2022-02-06T21:31:00Z"/>
        </w:trPr>
        <w:tc>
          <w:tcPr>
            <w:tcW w:w="4535" w:type="dxa"/>
          </w:tcPr>
          <w:p w14:paraId="4E22BA92" w14:textId="77777777" w:rsidR="006A6C5E" w:rsidRPr="00CA19DC" w:rsidRDefault="006A6C5E" w:rsidP="004C1A9E">
            <w:pPr>
              <w:pStyle w:val="TAL"/>
              <w:rPr>
                <w:ins w:id="395" w:author="Kevin Wang (QMC)" w:date="2022-02-06T21:31:00Z"/>
                <w:rFonts w:cs="Arial"/>
                <w:kern w:val="2"/>
                <w:szCs w:val="18"/>
              </w:rPr>
            </w:pPr>
          </w:p>
        </w:tc>
        <w:tc>
          <w:tcPr>
            <w:tcW w:w="2267" w:type="dxa"/>
          </w:tcPr>
          <w:p w14:paraId="255C6395" w14:textId="77777777" w:rsidR="006A6C5E" w:rsidRPr="00CA19DC" w:rsidRDefault="006A6C5E" w:rsidP="004C1A9E">
            <w:pPr>
              <w:pStyle w:val="TAL"/>
              <w:rPr>
                <w:ins w:id="396" w:author="Kevin Wang (QMC)" w:date="2022-02-06T21:31:00Z"/>
                <w:rFonts w:cs="Arial"/>
                <w:kern w:val="2"/>
                <w:szCs w:val="18"/>
                <w:lang w:eastAsia="ja-JP"/>
              </w:rPr>
            </w:pPr>
            <w:ins w:id="397" w:author="Kevin Wang (QMC)" w:date="2022-02-06T21:31:00Z">
              <w:r w:rsidRPr="00CA19DC">
                <w:rPr>
                  <w:rFonts w:cs="Arial"/>
                  <w:kern w:val="2"/>
                  <w:szCs w:val="18"/>
                  <w:lang w:eastAsia="ja-JP"/>
                </w:rPr>
                <w:t>12</w:t>
              </w:r>
            </w:ins>
          </w:p>
        </w:tc>
        <w:tc>
          <w:tcPr>
            <w:tcW w:w="1700" w:type="dxa"/>
          </w:tcPr>
          <w:p w14:paraId="64651E39" w14:textId="77777777" w:rsidR="006A6C5E" w:rsidRPr="00CA19DC" w:rsidRDefault="006A6C5E" w:rsidP="004C1A9E">
            <w:pPr>
              <w:pStyle w:val="TAL"/>
              <w:rPr>
                <w:ins w:id="398" w:author="Kevin Wang (QMC)" w:date="2022-02-06T21:31:00Z"/>
              </w:rPr>
            </w:pPr>
          </w:p>
        </w:tc>
        <w:tc>
          <w:tcPr>
            <w:tcW w:w="1245" w:type="dxa"/>
          </w:tcPr>
          <w:p w14:paraId="16455B68" w14:textId="77777777" w:rsidR="006A6C5E" w:rsidRPr="00CA19DC" w:rsidRDefault="006A6C5E" w:rsidP="004C1A9E">
            <w:pPr>
              <w:pStyle w:val="TAL"/>
              <w:rPr>
                <w:ins w:id="399" w:author="Kevin Wang (QMC)" w:date="2022-02-06T21:31:00Z"/>
                <w:rFonts w:cs="Arial"/>
                <w:kern w:val="2"/>
                <w:szCs w:val="18"/>
                <w:lang w:eastAsia="ja-JP"/>
              </w:rPr>
            </w:pPr>
            <w:ins w:id="400" w:author="Kevin Wang (QMC)" w:date="2022-02-06T21:31:00Z">
              <w:r w:rsidRPr="00CA19DC">
                <w:rPr>
                  <w:rFonts w:cs="Arial"/>
                  <w:kern w:val="2"/>
                  <w:szCs w:val="18"/>
                  <w:lang w:eastAsia="ja-JP"/>
                </w:rPr>
                <w:t>FR1_60kHz</w:t>
              </w:r>
            </w:ins>
          </w:p>
        </w:tc>
      </w:tr>
      <w:tr w:rsidR="006A6C5E" w:rsidRPr="00CA19DC" w14:paraId="23BA9314" w14:textId="77777777" w:rsidTr="004C1A9E">
        <w:trPr>
          <w:ins w:id="401" w:author="Kevin Wang (QMC)" w:date="2022-02-06T21:31:00Z"/>
        </w:trPr>
        <w:tc>
          <w:tcPr>
            <w:tcW w:w="4535" w:type="dxa"/>
          </w:tcPr>
          <w:p w14:paraId="409C8232" w14:textId="77777777" w:rsidR="006A6C5E" w:rsidRPr="00CA19DC" w:rsidRDefault="006A6C5E" w:rsidP="004C1A9E">
            <w:pPr>
              <w:pStyle w:val="TAL"/>
              <w:rPr>
                <w:ins w:id="402" w:author="Kevin Wang (QMC)" w:date="2022-02-06T21:31:00Z"/>
              </w:rPr>
            </w:pPr>
            <w:ins w:id="403" w:author="Kevin Wang (QMC)" w:date="2022-02-06T21:31:00Z">
              <w:r w:rsidRPr="00CA19DC">
                <w:rPr>
                  <w:rFonts w:cs="Arial"/>
                  <w:kern w:val="2"/>
                  <w:szCs w:val="18"/>
                </w:rPr>
                <w:t xml:space="preserve">    </w:t>
              </w:r>
              <w:proofErr w:type="spellStart"/>
              <w:r w:rsidRPr="00CA19DC">
                <w:rPr>
                  <w:rFonts w:cs="Arial"/>
                  <w:kern w:val="2"/>
                  <w:szCs w:val="18"/>
                </w:rPr>
                <w:t>nrofUplinkSlots</w:t>
              </w:r>
              <w:proofErr w:type="spellEnd"/>
            </w:ins>
          </w:p>
        </w:tc>
        <w:tc>
          <w:tcPr>
            <w:tcW w:w="2267" w:type="dxa"/>
          </w:tcPr>
          <w:p w14:paraId="4F3B8E1B" w14:textId="77777777" w:rsidR="006A6C5E" w:rsidRPr="00CA19DC" w:rsidRDefault="006A6C5E" w:rsidP="004C1A9E">
            <w:pPr>
              <w:pStyle w:val="TAL"/>
              <w:rPr>
                <w:ins w:id="404" w:author="Kevin Wang (QMC)" w:date="2022-02-06T21:31:00Z"/>
                <w:lang w:eastAsia="ja-JP"/>
              </w:rPr>
            </w:pPr>
            <w:ins w:id="405" w:author="Kevin Wang (QMC)" w:date="2022-02-06T21:31:00Z">
              <w:r w:rsidRPr="00CA19DC">
                <w:rPr>
                  <w:rFonts w:cs="Arial"/>
                  <w:kern w:val="2"/>
                  <w:szCs w:val="18"/>
                  <w:lang w:eastAsia="ja-JP"/>
                </w:rPr>
                <w:t>3</w:t>
              </w:r>
            </w:ins>
          </w:p>
        </w:tc>
        <w:tc>
          <w:tcPr>
            <w:tcW w:w="1700" w:type="dxa"/>
          </w:tcPr>
          <w:p w14:paraId="3AC788C3" w14:textId="77777777" w:rsidR="006A6C5E" w:rsidRPr="00CA19DC" w:rsidRDefault="006A6C5E" w:rsidP="004C1A9E">
            <w:pPr>
              <w:pStyle w:val="TAL"/>
              <w:rPr>
                <w:ins w:id="406" w:author="Kevin Wang (QMC)" w:date="2022-02-06T21:31:00Z"/>
              </w:rPr>
            </w:pPr>
          </w:p>
        </w:tc>
        <w:tc>
          <w:tcPr>
            <w:tcW w:w="1245" w:type="dxa"/>
          </w:tcPr>
          <w:p w14:paraId="13D66A59" w14:textId="77777777" w:rsidR="006A6C5E" w:rsidRPr="00CA19DC" w:rsidRDefault="006A6C5E" w:rsidP="004C1A9E">
            <w:pPr>
              <w:pStyle w:val="TAL"/>
              <w:rPr>
                <w:ins w:id="407" w:author="Kevin Wang (QMC)" w:date="2022-02-06T21:31:00Z"/>
              </w:rPr>
            </w:pPr>
            <w:ins w:id="408" w:author="Kevin Wang (QMC)" w:date="2022-02-06T21:31:00Z">
              <w:r w:rsidRPr="00CA19DC">
                <w:rPr>
                  <w:rFonts w:cs="Arial"/>
                  <w:kern w:val="2"/>
                  <w:szCs w:val="18"/>
                  <w:lang w:eastAsia="ja-JP"/>
                </w:rPr>
                <w:t>FR1_15</w:t>
              </w:r>
              <w:proofErr w:type="gramStart"/>
              <w:r w:rsidRPr="00CA19DC">
                <w:rPr>
                  <w:rFonts w:cs="Arial"/>
                  <w:kern w:val="2"/>
                  <w:szCs w:val="18"/>
                  <w:lang w:eastAsia="ja-JP"/>
                </w:rPr>
                <w:t>kHz,FR</w:t>
              </w:r>
              <w:proofErr w:type="gramEnd"/>
              <w:r w:rsidRPr="00CA19DC">
                <w:rPr>
                  <w:rFonts w:cs="Arial"/>
                  <w:kern w:val="2"/>
                  <w:szCs w:val="18"/>
                  <w:lang w:eastAsia="ja-JP"/>
                </w:rPr>
                <w:t>1_30kHz</w:t>
              </w:r>
            </w:ins>
          </w:p>
        </w:tc>
      </w:tr>
      <w:tr w:rsidR="006A6C5E" w:rsidRPr="00CA19DC" w14:paraId="742CC190" w14:textId="77777777" w:rsidTr="004C1A9E">
        <w:trPr>
          <w:ins w:id="409" w:author="Kevin Wang (QMC)" w:date="2022-02-06T21:31:00Z"/>
        </w:trPr>
        <w:tc>
          <w:tcPr>
            <w:tcW w:w="4535" w:type="dxa"/>
          </w:tcPr>
          <w:p w14:paraId="47A92954" w14:textId="77777777" w:rsidR="006A6C5E" w:rsidRPr="00CA19DC" w:rsidRDefault="006A6C5E" w:rsidP="004C1A9E">
            <w:pPr>
              <w:pStyle w:val="TAL"/>
              <w:rPr>
                <w:ins w:id="410" w:author="Kevin Wang (QMC)" w:date="2022-02-06T21:31:00Z"/>
                <w:rFonts w:cs="Arial"/>
                <w:kern w:val="2"/>
                <w:szCs w:val="18"/>
              </w:rPr>
            </w:pPr>
          </w:p>
        </w:tc>
        <w:tc>
          <w:tcPr>
            <w:tcW w:w="2267" w:type="dxa"/>
          </w:tcPr>
          <w:p w14:paraId="3FA344CC" w14:textId="77777777" w:rsidR="006A6C5E" w:rsidRPr="00CA19DC" w:rsidRDefault="006A6C5E" w:rsidP="004C1A9E">
            <w:pPr>
              <w:pStyle w:val="TAL"/>
              <w:rPr>
                <w:ins w:id="411" w:author="Kevin Wang (QMC)" w:date="2022-02-06T21:31:00Z"/>
                <w:rFonts w:cs="Arial"/>
                <w:kern w:val="2"/>
                <w:szCs w:val="18"/>
                <w:lang w:eastAsia="ja-JP"/>
              </w:rPr>
            </w:pPr>
            <w:ins w:id="412" w:author="Kevin Wang (QMC)" w:date="2022-02-06T21:31:00Z">
              <w:r w:rsidRPr="00CA19DC">
                <w:rPr>
                  <w:rFonts w:cs="Arial"/>
                  <w:kern w:val="2"/>
                  <w:szCs w:val="18"/>
                  <w:lang w:eastAsia="ja-JP"/>
                </w:rPr>
                <w:t>4</w:t>
              </w:r>
            </w:ins>
          </w:p>
        </w:tc>
        <w:tc>
          <w:tcPr>
            <w:tcW w:w="1700" w:type="dxa"/>
          </w:tcPr>
          <w:p w14:paraId="7593124F" w14:textId="77777777" w:rsidR="006A6C5E" w:rsidRPr="00CA19DC" w:rsidRDefault="006A6C5E" w:rsidP="004C1A9E">
            <w:pPr>
              <w:pStyle w:val="TAL"/>
              <w:rPr>
                <w:ins w:id="413" w:author="Kevin Wang (QMC)" w:date="2022-02-06T21:31:00Z"/>
              </w:rPr>
            </w:pPr>
          </w:p>
        </w:tc>
        <w:tc>
          <w:tcPr>
            <w:tcW w:w="1245" w:type="dxa"/>
          </w:tcPr>
          <w:p w14:paraId="2632567D" w14:textId="77777777" w:rsidR="006A6C5E" w:rsidRPr="00CA19DC" w:rsidRDefault="006A6C5E" w:rsidP="004C1A9E">
            <w:pPr>
              <w:pStyle w:val="TAL"/>
              <w:rPr>
                <w:ins w:id="414" w:author="Kevin Wang (QMC)" w:date="2022-02-06T21:31:00Z"/>
                <w:rFonts w:cs="Arial"/>
                <w:kern w:val="2"/>
                <w:szCs w:val="18"/>
                <w:lang w:eastAsia="ja-JP"/>
              </w:rPr>
            </w:pPr>
            <w:ins w:id="415" w:author="Kevin Wang (QMC)" w:date="2022-02-06T21:31:00Z">
              <w:r w:rsidRPr="00CA19DC">
                <w:rPr>
                  <w:rFonts w:cs="Arial"/>
                  <w:kern w:val="2"/>
                  <w:szCs w:val="18"/>
                  <w:lang w:eastAsia="ja-JP"/>
                </w:rPr>
                <w:t>FR1_60kHz</w:t>
              </w:r>
            </w:ins>
          </w:p>
        </w:tc>
      </w:tr>
      <w:tr w:rsidR="006A6C5E" w:rsidRPr="00CA19DC" w14:paraId="6217E3A1" w14:textId="77777777" w:rsidTr="004C1A9E">
        <w:trPr>
          <w:ins w:id="416" w:author="Kevin Wang (QMC)" w:date="2022-02-06T21:31:00Z"/>
        </w:trPr>
        <w:tc>
          <w:tcPr>
            <w:tcW w:w="4535" w:type="dxa"/>
          </w:tcPr>
          <w:p w14:paraId="740AAE71" w14:textId="77777777" w:rsidR="006A6C5E" w:rsidRPr="00CA19DC" w:rsidRDefault="006A6C5E" w:rsidP="004C1A9E">
            <w:pPr>
              <w:pStyle w:val="TAL"/>
              <w:rPr>
                <w:ins w:id="417" w:author="Kevin Wang (QMC)" w:date="2022-02-06T21:31:00Z"/>
                <w:rFonts w:cs="Arial"/>
                <w:kern w:val="2"/>
                <w:szCs w:val="18"/>
              </w:rPr>
            </w:pPr>
            <w:ins w:id="418" w:author="Kevin Wang (QMC)" w:date="2022-02-06T21:31:00Z">
              <w:r w:rsidRPr="00CA19DC">
                <w:rPr>
                  <w:rFonts w:cs="Arial"/>
                  <w:kern w:val="2"/>
                  <w:szCs w:val="18"/>
                </w:rPr>
                <w:t xml:space="preserve">    </w:t>
              </w:r>
              <w:proofErr w:type="spellStart"/>
              <w:r w:rsidRPr="00CA19DC">
                <w:rPr>
                  <w:rFonts w:cs="Arial"/>
                  <w:kern w:val="2"/>
                  <w:szCs w:val="18"/>
                </w:rPr>
                <w:t>nrofUplinkSymbols</w:t>
              </w:r>
              <w:proofErr w:type="spellEnd"/>
            </w:ins>
          </w:p>
        </w:tc>
        <w:tc>
          <w:tcPr>
            <w:tcW w:w="2267" w:type="dxa"/>
          </w:tcPr>
          <w:p w14:paraId="58D30C13" w14:textId="77777777" w:rsidR="006A6C5E" w:rsidRPr="00CA19DC" w:rsidRDefault="006A6C5E" w:rsidP="004C1A9E">
            <w:pPr>
              <w:pStyle w:val="TAL"/>
              <w:rPr>
                <w:ins w:id="419" w:author="Kevin Wang (QMC)" w:date="2022-02-06T21:31:00Z"/>
                <w:rFonts w:cs="Arial"/>
                <w:kern w:val="2"/>
                <w:szCs w:val="18"/>
                <w:lang w:eastAsia="ja-JP"/>
              </w:rPr>
            </w:pPr>
            <w:ins w:id="420" w:author="Kevin Wang (QMC)" w:date="2022-02-06T21:31:00Z">
              <w:r w:rsidRPr="00CA19DC">
                <w:rPr>
                  <w:rFonts w:cs="Arial"/>
                  <w:kern w:val="2"/>
                  <w:szCs w:val="18"/>
                  <w:lang w:eastAsia="ja-JP"/>
                </w:rPr>
                <w:t>4</w:t>
              </w:r>
            </w:ins>
          </w:p>
        </w:tc>
        <w:tc>
          <w:tcPr>
            <w:tcW w:w="1700" w:type="dxa"/>
          </w:tcPr>
          <w:p w14:paraId="33832BD1" w14:textId="77777777" w:rsidR="006A6C5E" w:rsidRPr="00CA19DC" w:rsidRDefault="006A6C5E" w:rsidP="004C1A9E">
            <w:pPr>
              <w:pStyle w:val="TAL"/>
              <w:rPr>
                <w:ins w:id="421" w:author="Kevin Wang (QMC)" w:date="2022-02-06T21:31:00Z"/>
              </w:rPr>
            </w:pPr>
          </w:p>
        </w:tc>
        <w:tc>
          <w:tcPr>
            <w:tcW w:w="1245" w:type="dxa"/>
          </w:tcPr>
          <w:p w14:paraId="4A34AE84" w14:textId="77777777" w:rsidR="006A6C5E" w:rsidRPr="00CA19DC" w:rsidRDefault="006A6C5E" w:rsidP="004C1A9E">
            <w:pPr>
              <w:pStyle w:val="TAL"/>
              <w:rPr>
                <w:ins w:id="422" w:author="Kevin Wang (QMC)" w:date="2022-02-06T21:31:00Z"/>
                <w:rFonts w:cs="Arial"/>
                <w:kern w:val="2"/>
                <w:szCs w:val="18"/>
                <w:lang w:eastAsia="ja-JP"/>
              </w:rPr>
            </w:pPr>
            <w:ins w:id="423" w:author="Kevin Wang (QMC)" w:date="2022-02-06T21:31:00Z">
              <w:r w:rsidRPr="00CA19DC">
                <w:rPr>
                  <w:rFonts w:cs="Arial"/>
                  <w:kern w:val="2"/>
                  <w:szCs w:val="18"/>
                  <w:lang w:eastAsia="ja-JP"/>
                </w:rPr>
                <w:t>FR1_30kHz</w:t>
              </w:r>
            </w:ins>
          </w:p>
        </w:tc>
      </w:tr>
      <w:tr w:rsidR="006A6C5E" w:rsidRPr="00CA19DC" w14:paraId="1604DAE6" w14:textId="77777777" w:rsidTr="004C1A9E">
        <w:trPr>
          <w:ins w:id="424" w:author="Kevin Wang (QMC)" w:date="2022-02-06T21:31:00Z"/>
        </w:trPr>
        <w:tc>
          <w:tcPr>
            <w:tcW w:w="4535" w:type="dxa"/>
          </w:tcPr>
          <w:p w14:paraId="498483FC" w14:textId="77777777" w:rsidR="006A6C5E" w:rsidRPr="00CA19DC" w:rsidRDefault="006A6C5E" w:rsidP="004C1A9E">
            <w:pPr>
              <w:pStyle w:val="TAL"/>
              <w:rPr>
                <w:ins w:id="425" w:author="Kevin Wang (QMC)" w:date="2022-02-06T21:31:00Z"/>
                <w:rFonts w:cs="Arial"/>
                <w:kern w:val="2"/>
                <w:szCs w:val="18"/>
              </w:rPr>
            </w:pPr>
          </w:p>
        </w:tc>
        <w:tc>
          <w:tcPr>
            <w:tcW w:w="2267" w:type="dxa"/>
          </w:tcPr>
          <w:p w14:paraId="7BC834FB" w14:textId="77777777" w:rsidR="006A6C5E" w:rsidRPr="00CA19DC" w:rsidRDefault="006A6C5E" w:rsidP="004C1A9E">
            <w:pPr>
              <w:pStyle w:val="TAL"/>
              <w:rPr>
                <w:ins w:id="426" w:author="Kevin Wang (QMC)" w:date="2022-02-06T21:31:00Z"/>
                <w:rFonts w:cs="Arial"/>
                <w:kern w:val="2"/>
                <w:szCs w:val="18"/>
                <w:lang w:eastAsia="ja-JP"/>
              </w:rPr>
            </w:pPr>
            <w:ins w:id="427" w:author="Kevin Wang (QMC)" w:date="2022-02-06T21:31:00Z">
              <w:r w:rsidRPr="00CA19DC">
                <w:rPr>
                  <w:rFonts w:cs="Arial"/>
                  <w:kern w:val="2"/>
                  <w:szCs w:val="18"/>
                  <w:lang w:eastAsia="ja-JP"/>
                </w:rPr>
                <w:t>2</w:t>
              </w:r>
            </w:ins>
          </w:p>
        </w:tc>
        <w:tc>
          <w:tcPr>
            <w:tcW w:w="1700" w:type="dxa"/>
          </w:tcPr>
          <w:p w14:paraId="4AA58A9A" w14:textId="77777777" w:rsidR="006A6C5E" w:rsidRPr="00CA19DC" w:rsidRDefault="006A6C5E" w:rsidP="004C1A9E">
            <w:pPr>
              <w:pStyle w:val="TAL"/>
              <w:rPr>
                <w:ins w:id="428" w:author="Kevin Wang (QMC)" w:date="2022-02-06T21:31:00Z"/>
              </w:rPr>
            </w:pPr>
          </w:p>
        </w:tc>
        <w:tc>
          <w:tcPr>
            <w:tcW w:w="1245" w:type="dxa"/>
          </w:tcPr>
          <w:p w14:paraId="4BC314E1" w14:textId="77777777" w:rsidR="006A6C5E" w:rsidRPr="00CA19DC" w:rsidRDefault="006A6C5E" w:rsidP="004C1A9E">
            <w:pPr>
              <w:pStyle w:val="TAL"/>
              <w:rPr>
                <w:ins w:id="429" w:author="Kevin Wang (QMC)" w:date="2022-02-06T21:31:00Z"/>
                <w:rFonts w:cs="Arial"/>
                <w:kern w:val="2"/>
                <w:szCs w:val="18"/>
                <w:lang w:eastAsia="ja-JP"/>
              </w:rPr>
            </w:pPr>
            <w:ins w:id="430" w:author="Kevin Wang (QMC)" w:date="2022-02-06T21:31:00Z">
              <w:r w:rsidRPr="00CA19DC">
                <w:rPr>
                  <w:rFonts w:cs="Arial"/>
                  <w:kern w:val="2"/>
                  <w:szCs w:val="18"/>
                  <w:lang w:eastAsia="ja-JP"/>
                </w:rPr>
                <w:t>FR1_15kHz,</w:t>
              </w:r>
            </w:ins>
          </w:p>
        </w:tc>
      </w:tr>
      <w:tr w:rsidR="006A6C5E" w:rsidRPr="00CA19DC" w14:paraId="1FA2ED88" w14:textId="77777777" w:rsidTr="004C1A9E">
        <w:trPr>
          <w:ins w:id="431" w:author="Kevin Wang (QMC)" w:date="2022-02-06T21:31:00Z"/>
        </w:trPr>
        <w:tc>
          <w:tcPr>
            <w:tcW w:w="4535" w:type="dxa"/>
          </w:tcPr>
          <w:p w14:paraId="534E7741" w14:textId="77777777" w:rsidR="006A6C5E" w:rsidRPr="00CA19DC" w:rsidRDefault="006A6C5E" w:rsidP="004C1A9E">
            <w:pPr>
              <w:pStyle w:val="TAL"/>
              <w:rPr>
                <w:ins w:id="432" w:author="Kevin Wang (QMC)" w:date="2022-02-06T21:31:00Z"/>
                <w:rFonts w:cs="Arial"/>
                <w:kern w:val="2"/>
                <w:szCs w:val="18"/>
              </w:rPr>
            </w:pPr>
          </w:p>
        </w:tc>
        <w:tc>
          <w:tcPr>
            <w:tcW w:w="2267" w:type="dxa"/>
          </w:tcPr>
          <w:p w14:paraId="0441E051" w14:textId="77777777" w:rsidR="006A6C5E" w:rsidRPr="00CA19DC" w:rsidRDefault="006A6C5E" w:rsidP="004C1A9E">
            <w:pPr>
              <w:pStyle w:val="TAL"/>
              <w:rPr>
                <w:ins w:id="433" w:author="Kevin Wang (QMC)" w:date="2022-02-06T21:31:00Z"/>
                <w:rFonts w:cs="Arial"/>
                <w:kern w:val="2"/>
                <w:szCs w:val="18"/>
                <w:lang w:eastAsia="ja-JP"/>
              </w:rPr>
            </w:pPr>
            <w:ins w:id="434" w:author="Kevin Wang (QMC)" w:date="2022-02-06T21:31:00Z">
              <w:r w:rsidRPr="00CA19DC">
                <w:rPr>
                  <w:rFonts w:cs="Arial"/>
                  <w:kern w:val="2"/>
                  <w:szCs w:val="18"/>
                  <w:lang w:eastAsia="ja-JP"/>
                </w:rPr>
                <w:t>8</w:t>
              </w:r>
            </w:ins>
          </w:p>
        </w:tc>
        <w:tc>
          <w:tcPr>
            <w:tcW w:w="1700" w:type="dxa"/>
          </w:tcPr>
          <w:p w14:paraId="6E4745E2" w14:textId="77777777" w:rsidR="006A6C5E" w:rsidRPr="00CA19DC" w:rsidRDefault="006A6C5E" w:rsidP="004C1A9E">
            <w:pPr>
              <w:pStyle w:val="TAL"/>
              <w:rPr>
                <w:ins w:id="435" w:author="Kevin Wang (QMC)" w:date="2022-02-06T21:31:00Z"/>
              </w:rPr>
            </w:pPr>
          </w:p>
        </w:tc>
        <w:tc>
          <w:tcPr>
            <w:tcW w:w="1245" w:type="dxa"/>
          </w:tcPr>
          <w:p w14:paraId="3F50F3BA" w14:textId="77777777" w:rsidR="006A6C5E" w:rsidRPr="00CA19DC" w:rsidRDefault="006A6C5E" w:rsidP="004C1A9E">
            <w:pPr>
              <w:pStyle w:val="TAL"/>
              <w:rPr>
                <w:ins w:id="436" w:author="Kevin Wang (QMC)" w:date="2022-02-06T21:31:00Z"/>
                <w:rFonts w:cs="Arial"/>
                <w:kern w:val="2"/>
                <w:szCs w:val="18"/>
                <w:lang w:eastAsia="ja-JP"/>
              </w:rPr>
            </w:pPr>
            <w:ins w:id="437" w:author="Kevin Wang (QMC)" w:date="2022-02-06T21:31:00Z">
              <w:r w:rsidRPr="00CA19DC">
                <w:rPr>
                  <w:rFonts w:cs="Arial"/>
                  <w:kern w:val="2"/>
                  <w:szCs w:val="18"/>
                  <w:lang w:eastAsia="ja-JP"/>
                </w:rPr>
                <w:t>FR1_60kHz</w:t>
              </w:r>
            </w:ins>
          </w:p>
        </w:tc>
      </w:tr>
      <w:tr w:rsidR="006A6C5E" w:rsidRPr="00CA19DC" w14:paraId="074495CB" w14:textId="77777777" w:rsidTr="004C1A9E">
        <w:trPr>
          <w:ins w:id="438" w:author="Kevin Wang (QMC)" w:date="2022-02-06T21:31:00Z"/>
        </w:trPr>
        <w:tc>
          <w:tcPr>
            <w:tcW w:w="4535" w:type="dxa"/>
          </w:tcPr>
          <w:p w14:paraId="487F2E68" w14:textId="77777777" w:rsidR="006A6C5E" w:rsidRPr="00CA19DC" w:rsidRDefault="006A6C5E" w:rsidP="004C1A9E">
            <w:pPr>
              <w:pStyle w:val="TAL"/>
              <w:rPr>
                <w:ins w:id="439" w:author="Kevin Wang (QMC)" w:date="2022-02-06T21:31:00Z"/>
                <w:rFonts w:cs="Arial"/>
                <w:kern w:val="2"/>
                <w:szCs w:val="18"/>
              </w:rPr>
            </w:pPr>
          </w:p>
        </w:tc>
        <w:tc>
          <w:tcPr>
            <w:tcW w:w="2267" w:type="dxa"/>
          </w:tcPr>
          <w:p w14:paraId="522427DE" w14:textId="77777777" w:rsidR="006A6C5E" w:rsidRPr="00CA19DC" w:rsidRDefault="006A6C5E" w:rsidP="004C1A9E">
            <w:pPr>
              <w:pStyle w:val="TAL"/>
              <w:rPr>
                <w:ins w:id="440" w:author="Kevin Wang (QMC)" w:date="2022-02-06T21:31:00Z"/>
                <w:rFonts w:cs="Arial"/>
                <w:kern w:val="2"/>
                <w:szCs w:val="18"/>
                <w:lang w:eastAsia="ja-JP"/>
              </w:rPr>
            </w:pPr>
          </w:p>
        </w:tc>
        <w:tc>
          <w:tcPr>
            <w:tcW w:w="1700" w:type="dxa"/>
          </w:tcPr>
          <w:p w14:paraId="501A528E" w14:textId="77777777" w:rsidR="006A6C5E" w:rsidRPr="00CA19DC" w:rsidRDefault="006A6C5E" w:rsidP="004C1A9E">
            <w:pPr>
              <w:pStyle w:val="TAL"/>
              <w:rPr>
                <w:ins w:id="441" w:author="Kevin Wang (QMC)" w:date="2022-02-06T21:31:00Z"/>
              </w:rPr>
            </w:pPr>
          </w:p>
        </w:tc>
        <w:tc>
          <w:tcPr>
            <w:tcW w:w="1245" w:type="dxa"/>
          </w:tcPr>
          <w:p w14:paraId="1CDDE270" w14:textId="77777777" w:rsidR="006A6C5E" w:rsidRPr="00CA19DC" w:rsidRDefault="006A6C5E" w:rsidP="004C1A9E">
            <w:pPr>
              <w:pStyle w:val="TAL"/>
              <w:rPr>
                <w:ins w:id="442" w:author="Kevin Wang (QMC)" w:date="2022-02-06T21:31:00Z"/>
                <w:rFonts w:cs="Arial"/>
                <w:kern w:val="2"/>
                <w:szCs w:val="18"/>
                <w:lang w:eastAsia="ja-JP"/>
              </w:rPr>
            </w:pPr>
          </w:p>
        </w:tc>
      </w:tr>
      <w:tr w:rsidR="006A6C5E" w:rsidRPr="00CA19DC" w14:paraId="46AE835B" w14:textId="77777777" w:rsidTr="004C1A9E">
        <w:trPr>
          <w:ins w:id="443" w:author="Kevin Wang (QMC)" w:date="2022-02-06T21:31:00Z"/>
        </w:trPr>
        <w:tc>
          <w:tcPr>
            <w:tcW w:w="4535" w:type="dxa"/>
          </w:tcPr>
          <w:p w14:paraId="6D333B93" w14:textId="77777777" w:rsidR="006A6C5E" w:rsidRPr="00CA19DC" w:rsidRDefault="006A6C5E" w:rsidP="004C1A9E">
            <w:pPr>
              <w:pStyle w:val="TAL"/>
              <w:rPr>
                <w:ins w:id="444" w:author="Kevin Wang (QMC)" w:date="2022-02-06T21:31:00Z"/>
              </w:rPr>
            </w:pPr>
            <w:ins w:id="445" w:author="Kevin Wang (QMC)" w:date="2022-02-06T21:31:00Z">
              <w:r w:rsidRPr="00CA19DC">
                <w:rPr>
                  <w:rFonts w:cs="Arial"/>
                  <w:kern w:val="2"/>
                  <w:szCs w:val="18"/>
                </w:rPr>
                <w:t xml:space="preserve">  }</w:t>
              </w:r>
            </w:ins>
          </w:p>
        </w:tc>
        <w:tc>
          <w:tcPr>
            <w:tcW w:w="2267" w:type="dxa"/>
          </w:tcPr>
          <w:p w14:paraId="61816465" w14:textId="77777777" w:rsidR="006A6C5E" w:rsidRPr="00CA19DC" w:rsidRDefault="006A6C5E" w:rsidP="004C1A9E">
            <w:pPr>
              <w:pStyle w:val="TAL"/>
              <w:rPr>
                <w:ins w:id="446" w:author="Kevin Wang (QMC)" w:date="2022-02-06T21:31:00Z"/>
                <w:rFonts w:cs="Arial"/>
                <w:kern w:val="2"/>
                <w:szCs w:val="18"/>
                <w:lang w:eastAsia="ja-JP"/>
              </w:rPr>
            </w:pPr>
          </w:p>
        </w:tc>
        <w:tc>
          <w:tcPr>
            <w:tcW w:w="1700" w:type="dxa"/>
          </w:tcPr>
          <w:p w14:paraId="3BF56968" w14:textId="77777777" w:rsidR="006A6C5E" w:rsidRPr="00CA19DC" w:rsidRDefault="006A6C5E" w:rsidP="004C1A9E">
            <w:pPr>
              <w:pStyle w:val="TAL"/>
              <w:rPr>
                <w:ins w:id="447" w:author="Kevin Wang (QMC)" w:date="2022-02-06T21:31:00Z"/>
              </w:rPr>
            </w:pPr>
          </w:p>
        </w:tc>
        <w:tc>
          <w:tcPr>
            <w:tcW w:w="1245" w:type="dxa"/>
          </w:tcPr>
          <w:p w14:paraId="50D99824" w14:textId="77777777" w:rsidR="006A6C5E" w:rsidRPr="00CA19DC" w:rsidRDefault="006A6C5E" w:rsidP="004C1A9E">
            <w:pPr>
              <w:pStyle w:val="TAL"/>
              <w:rPr>
                <w:ins w:id="448" w:author="Kevin Wang (QMC)" w:date="2022-02-06T21:31:00Z"/>
                <w:rFonts w:cs="Arial"/>
                <w:kern w:val="2"/>
                <w:szCs w:val="18"/>
                <w:lang w:eastAsia="ja-JP"/>
              </w:rPr>
            </w:pPr>
          </w:p>
        </w:tc>
      </w:tr>
      <w:tr w:rsidR="006A6C5E" w:rsidRPr="00CA19DC" w14:paraId="5D43C2C6" w14:textId="77777777" w:rsidTr="004C1A9E">
        <w:trPr>
          <w:ins w:id="449" w:author="Kevin Wang (QMC)" w:date="2022-02-06T21:31:00Z"/>
        </w:trPr>
        <w:tc>
          <w:tcPr>
            <w:tcW w:w="4535" w:type="dxa"/>
          </w:tcPr>
          <w:p w14:paraId="2FF21193" w14:textId="77777777" w:rsidR="006A6C5E" w:rsidRPr="00CA19DC" w:rsidRDefault="006A6C5E" w:rsidP="004C1A9E">
            <w:pPr>
              <w:pStyle w:val="TAL"/>
              <w:rPr>
                <w:ins w:id="450" w:author="Kevin Wang (QMC)" w:date="2022-02-06T21:31:00Z"/>
              </w:rPr>
            </w:pPr>
            <w:ins w:id="451" w:author="Kevin Wang (QMC)" w:date="2022-02-06T21:31:00Z">
              <w:r w:rsidRPr="00CA19DC">
                <w:rPr>
                  <w:rFonts w:cs="Arial"/>
                  <w:kern w:val="2"/>
                  <w:szCs w:val="18"/>
                </w:rPr>
                <w:t xml:space="preserve">  pattern2</w:t>
              </w:r>
            </w:ins>
          </w:p>
        </w:tc>
        <w:tc>
          <w:tcPr>
            <w:tcW w:w="2267" w:type="dxa"/>
          </w:tcPr>
          <w:p w14:paraId="7499143C" w14:textId="77777777" w:rsidR="006A6C5E" w:rsidRPr="00CA19DC" w:rsidRDefault="006A6C5E" w:rsidP="004C1A9E">
            <w:pPr>
              <w:pStyle w:val="TAL"/>
              <w:rPr>
                <w:ins w:id="452" w:author="Kevin Wang (QMC)" w:date="2022-02-06T21:31:00Z"/>
                <w:rFonts w:cs="Arial"/>
                <w:kern w:val="2"/>
                <w:szCs w:val="18"/>
                <w:lang w:eastAsia="ja-JP"/>
              </w:rPr>
            </w:pPr>
            <w:ins w:id="453" w:author="Kevin Wang (QMC)" w:date="2022-02-06T21:31:00Z">
              <w:r w:rsidRPr="00CA19DC">
                <w:rPr>
                  <w:rFonts w:cs="Arial"/>
                  <w:kern w:val="2"/>
                  <w:szCs w:val="18"/>
                  <w:lang w:eastAsia="ja-JP"/>
                </w:rPr>
                <w:t>Not present</w:t>
              </w:r>
            </w:ins>
          </w:p>
        </w:tc>
        <w:tc>
          <w:tcPr>
            <w:tcW w:w="1700" w:type="dxa"/>
          </w:tcPr>
          <w:p w14:paraId="2FAA27DA" w14:textId="77777777" w:rsidR="006A6C5E" w:rsidRPr="00CA19DC" w:rsidRDefault="006A6C5E" w:rsidP="004C1A9E">
            <w:pPr>
              <w:pStyle w:val="TAL"/>
              <w:rPr>
                <w:ins w:id="454" w:author="Kevin Wang (QMC)" w:date="2022-02-06T21:31:00Z"/>
              </w:rPr>
            </w:pPr>
          </w:p>
        </w:tc>
        <w:tc>
          <w:tcPr>
            <w:tcW w:w="1245" w:type="dxa"/>
          </w:tcPr>
          <w:p w14:paraId="2DC798F5" w14:textId="77777777" w:rsidR="006A6C5E" w:rsidRPr="00CA19DC" w:rsidRDefault="006A6C5E" w:rsidP="004C1A9E">
            <w:pPr>
              <w:pStyle w:val="TAL"/>
              <w:rPr>
                <w:ins w:id="455" w:author="Kevin Wang (QMC)" w:date="2022-02-06T21:31:00Z"/>
                <w:rFonts w:cs="Arial"/>
                <w:kern w:val="2"/>
                <w:szCs w:val="18"/>
                <w:lang w:eastAsia="ja-JP"/>
              </w:rPr>
            </w:pPr>
          </w:p>
        </w:tc>
      </w:tr>
      <w:tr w:rsidR="006A6C5E" w:rsidRPr="00CA19DC" w14:paraId="6F10598D" w14:textId="77777777" w:rsidTr="004C1A9E">
        <w:trPr>
          <w:ins w:id="456" w:author="Kevin Wang (QMC)" w:date="2022-02-06T21:31:00Z"/>
        </w:trPr>
        <w:tc>
          <w:tcPr>
            <w:tcW w:w="4535" w:type="dxa"/>
            <w:tcBorders>
              <w:bottom w:val="single" w:sz="4" w:space="0" w:color="auto"/>
            </w:tcBorders>
          </w:tcPr>
          <w:p w14:paraId="0B94029F" w14:textId="77777777" w:rsidR="006A6C5E" w:rsidRPr="00CA19DC" w:rsidRDefault="006A6C5E" w:rsidP="004C1A9E">
            <w:pPr>
              <w:pStyle w:val="TAL"/>
              <w:rPr>
                <w:ins w:id="457" w:author="Kevin Wang (QMC)" w:date="2022-02-06T21:31:00Z"/>
              </w:rPr>
            </w:pPr>
            <w:ins w:id="458" w:author="Kevin Wang (QMC)" w:date="2022-02-06T21:31:00Z">
              <w:r w:rsidRPr="00CA19DC">
                <w:t>}</w:t>
              </w:r>
            </w:ins>
          </w:p>
        </w:tc>
        <w:tc>
          <w:tcPr>
            <w:tcW w:w="2267" w:type="dxa"/>
          </w:tcPr>
          <w:p w14:paraId="48353553" w14:textId="77777777" w:rsidR="006A6C5E" w:rsidRPr="00CA19DC" w:rsidRDefault="006A6C5E" w:rsidP="004C1A9E">
            <w:pPr>
              <w:pStyle w:val="TAL"/>
              <w:rPr>
                <w:ins w:id="459" w:author="Kevin Wang (QMC)" w:date="2022-02-06T21:31:00Z"/>
              </w:rPr>
            </w:pPr>
          </w:p>
        </w:tc>
        <w:tc>
          <w:tcPr>
            <w:tcW w:w="1700" w:type="dxa"/>
          </w:tcPr>
          <w:p w14:paraId="3C4B8765" w14:textId="77777777" w:rsidR="006A6C5E" w:rsidRPr="00CA19DC" w:rsidRDefault="006A6C5E" w:rsidP="004C1A9E">
            <w:pPr>
              <w:pStyle w:val="TAL"/>
              <w:rPr>
                <w:ins w:id="460" w:author="Kevin Wang (QMC)" w:date="2022-02-06T21:31:00Z"/>
              </w:rPr>
            </w:pPr>
          </w:p>
        </w:tc>
        <w:tc>
          <w:tcPr>
            <w:tcW w:w="1245" w:type="dxa"/>
          </w:tcPr>
          <w:p w14:paraId="38960A27" w14:textId="77777777" w:rsidR="006A6C5E" w:rsidRPr="00CA19DC" w:rsidRDefault="006A6C5E" w:rsidP="004C1A9E">
            <w:pPr>
              <w:pStyle w:val="TAL"/>
              <w:rPr>
                <w:ins w:id="461" w:author="Kevin Wang (QMC)" w:date="2022-02-06T21:31:00Z"/>
              </w:rPr>
            </w:pPr>
          </w:p>
        </w:tc>
      </w:tr>
    </w:tbl>
    <w:p w14:paraId="55CF5B56" w14:textId="19660656" w:rsidR="00C57AB0" w:rsidRPr="005C5A90" w:rsidDel="00836AE1" w:rsidRDefault="00C57AB0">
      <w:pPr>
        <w:pStyle w:val="NF"/>
        <w:rPr>
          <w:del w:id="462" w:author="Kevin Wang (QMC)" w:date="2022-03-01T09:36:00Z"/>
          <w:lang w:eastAsia="zh-CN"/>
        </w:rPr>
        <w:pPrChange w:id="463" w:author="Kevin Wang (QMC)" w:date="2022-02-17T22:24:00Z">
          <w:pPr/>
        </w:pPrChange>
      </w:pPr>
    </w:p>
    <w:p w14:paraId="4D071468" w14:textId="77777777" w:rsidR="00EF7560" w:rsidRPr="005C5A90" w:rsidRDefault="00EF7560" w:rsidP="00EF7560">
      <w:del w:id="464" w:author="Kevin Wang (QMC)" w:date="2022-02-06T21:32:00Z">
        <w:r w:rsidRPr="005C5A90" w:rsidDel="006A6C5E">
          <w:rPr>
            <w:lang w:eastAsia="zh-CN"/>
          </w:rPr>
          <w:delText>FFS</w:delText>
        </w:r>
      </w:del>
    </w:p>
    <w:p w14:paraId="23A6C887" w14:textId="77777777" w:rsidR="00EF7560" w:rsidRPr="005C5A90" w:rsidRDefault="00EF7560" w:rsidP="00EF7560">
      <w:pPr>
        <w:pStyle w:val="H6"/>
      </w:pPr>
      <w:r w:rsidRPr="005C5A90">
        <w:t>6.4.2.1a.5</w:t>
      </w:r>
      <w:r w:rsidRPr="005C5A90">
        <w:tab/>
        <w:t>Test requirement</w:t>
      </w:r>
    </w:p>
    <w:p w14:paraId="5067A85A" w14:textId="77777777" w:rsidR="00EF7560" w:rsidRPr="005C5A90" w:rsidRDefault="00EF7560" w:rsidP="00EF7560">
      <w:r w:rsidRPr="005C5A90">
        <w:t xml:space="preserve">The </w:t>
      </w:r>
      <w:r w:rsidRPr="005C5A90">
        <w:rPr>
          <w:lang w:eastAsia="zh-CN"/>
        </w:rPr>
        <w:t xml:space="preserve">PUSCH </w:t>
      </w:r>
      <w:r w:rsidRPr="005C5A90">
        <w:t>EVM, derived in Annex E.4.2, shall not exceed the values in Table 6.4.2.1a.5-1.</w:t>
      </w:r>
    </w:p>
    <w:p w14:paraId="33B25F36" w14:textId="77777777" w:rsidR="00EF7560" w:rsidRPr="005C5A90" w:rsidRDefault="00EF7560" w:rsidP="00EF7560">
      <w:pPr>
        <w:rPr>
          <w:lang w:eastAsia="zh-CN"/>
        </w:rPr>
      </w:pPr>
      <w:r w:rsidRPr="005C5A90">
        <w:t xml:space="preserve">The </w:t>
      </w:r>
      <w:r w:rsidRPr="005C5A90">
        <w:rPr>
          <w:lang w:eastAsia="zh-CN"/>
        </w:rPr>
        <w:t>PUSCH</w:t>
      </w:r>
      <w:r w:rsidRPr="005C5A90">
        <w:rPr>
          <w:position w:val="-6"/>
        </w:rPr>
        <w:object w:dxaOrig="1020" w:dyaOrig="340" w14:anchorId="5A9EA56B">
          <v:shape id="_x0000_i1027" type="#_x0000_t75" style="width:50.1pt;height:16.3pt" o:ole="">
            <v:imagedata r:id="rId15" o:title=""/>
          </v:shape>
          <o:OLEObject Type="Embed" ProgID="Equation.3" ShapeID="_x0000_i1027" DrawAspect="Content" ObjectID="_1707724899" r:id="rId17"/>
        </w:object>
      </w:r>
      <w:r w:rsidRPr="005C5A90">
        <w:t>,</w:t>
      </w:r>
      <w:r w:rsidRPr="005C5A90">
        <w:rPr>
          <w:lang w:eastAsia="zh-CN"/>
        </w:rPr>
        <w:t xml:space="preserve"> </w:t>
      </w:r>
      <w:r w:rsidRPr="005C5A90">
        <w:t>derived in Annex E.4.6.2</w:t>
      </w:r>
      <w:r w:rsidRPr="005C5A90">
        <w:rPr>
          <w:lang w:eastAsia="zh-CN"/>
        </w:rPr>
        <w:t>,</w:t>
      </w:r>
      <w:r w:rsidRPr="005C5A90">
        <w:t xml:space="preserve"> shall not exceed the values in Table 6.4.2.1a.5-1 </w:t>
      </w:r>
      <w:r w:rsidRPr="005C5A90">
        <w:rPr>
          <w:lang w:eastAsia="zh-CN"/>
        </w:rPr>
        <w:t>when embedded with data symbols of the respective modulation scheme</w:t>
      </w:r>
      <w:r w:rsidRPr="005C5A90">
        <w:t>.</w:t>
      </w:r>
    </w:p>
    <w:p w14:paraId="5CFB5E47" w14:textId="77777777" w:rsidR="00EF7560" w:rsidRPr="005C5A90" w:rsidRDefault="00EF7560" w:rsidP="00EF7560">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4CA06FFF" w14:textId="77777777" w:rsidTr="00C66EE6">
        <w:trPr>
          <w:jc w:val="center"/>
        </w:trPr>
        <w:tc>
          <w:tcPr>
            <w:tcW w:w="3256" w:type="dxa"/>
          </w:tcPr>
          <w:p w14:paraId="325CA475" w14:textId="77777777" w:rsidR="00EF7560" w:rsidRPr="005C5A90" w:rsidRDefault="00EF7560" w:rsidP="00C66EE6">
            <w:pPr>
              <w:pStyle w:val="TAH"/>
              <w:rPr>
                <w:rFonts w:cs="v5.0.0"/>
              </w:rPr>
            </w:pPr>
            <w:r w:rsidRPr="005C5A90">
              <w:rPr>
                <w:rFonts w:cs="v5.0.0"/>
              </w:rPr>
              <w:br w:type="page"/>
              <w:t>Parameter</w:t>
            </w:r>
          </w:p>
        </w:tc>
        <w:tc>
          <w:tcPr>
            <w:tcW w:w="1135" w:type="dxa"/>
          </w:tcPr>
          <w:p w14:paraId="271DEE1A" w14:textId="77777777" w:rsidR="00EF7560" w:rsidRPr="005C5A90" w:rsidRDefault="00EF7560" w:rsidP="00C66EE6">
            <w:pPr>
              <w:pStyle w:val="TAH"/>
              <w:rPr>
                <w:rFonts w:cs="v5.0.0"/>
              </w:rPr>
            </w:pPr>
            <w:r w:rsidRPr="005C5A90">
              <w:rPr>
                <w:rFonts w:cs="v5.0.0"/>
              </w:rPr>
              <w:t>Unit</w:t>
            </w:r>
          </w:p>
        </w:tc>
        <w:tc>
          <w:tcPr>
            <w:tcW w:w="3332" w:type="dxa"/>
          </w:tcPr>
          <w:p w14:paraId="42442DDE" w14:textId="77777777" w:rsidR="00EF7560" w:rsidRPr="005C5A90" w:rsidRDefault="00EF7560" w:rsidP="00C66EE6">
            <w:pPr>
              <w:pStyle w:val="TAH"/>
              <w:rPr>
                <w:rFonts w:cs="v5.0.0"/>
              </w:rPr>
            </w:pPr>
            <w:r w:rsidRPr="005C5A90">
              <w:rPr>
                <w:rFonts w:cs="v5.0.0"/>
              </w:rPr>
              <w:t>Average EVM Level</w:t>
            </w:r>
          </w:p>
        </w:tc>
      </w:tr>
      <w:tr w:rsidR="00EF7560" w:rsidRPr="005C5A90" w14:paraId="0EB505DA" w14:textId="77777777" w:rsidTr="00C66EE6">
        <w:trPr>
          <w:jc w:val="center"/>
        </w:trPr>
        <w:tc>
          <w:tcPr>
            <w:tcW w:w="3256" w:type="dxa"/>
          </w:tcPr>
          <w:p w14:paraId="41F55504"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7BCB49F3" w14:textId="77777777" w:rsidR="00EF7560" w:rsidRPr="005C5A90" w:rsidRDefault="00EF7560" w:rsidP="00C66EE6">
            <w:pPr>
              <w:pStyle w:val="TAC"/>
              <w:rPr>
                <w:rFonts w:cs="v5.0.0"/>
              </w:rPr>
            </w:pPr>
            <w:r w:rsidRPr="005C5A90">
              <w:rPr>
                <w:rFonts w:cs="v5.0.0"/>
              </w:rPr>
              <w:t>%</w:t>
            </w:r>
          </w:p>
        </w:tc>
        <w:tc>
          <w:tcPr>
            <w:tcW w:w="3332" w:type="dxa"/>
          </w:tcPr>
          <w:p w14:paraId="40E0E4C4" w14:textId="77777777" w:rsidR="00EF7560" w:rsidRPr="005C5A90" w:rsidRDefault="00EF7560" w:rsidP="00C66EE6">
            <w:pPr>
              <w:pStyle w:val="TAC"/>
              <w:rPr>
                <w:rFonts w:cs="v5.0.0"/>
              </w:rPr>
            </w:pPr>
            <w:r w:rsidRPr="005C5A90">
              <w:rPr>
                <w:rFonts w:cs="v5.0.0"/>
                <w:lang w:eastAsia="zh-CN"/>
              </w:rPr>
              <w:t xml:space="preserve">[10] </w:t>
            </w:r>
            <w:r w:rsidRPr="005C5A90">
              <w:rPr>
                <w:rFonts w:cs="v5.0.0"/>
              </w:rPr>
              <w:t>+ TT</w:t>
            </w:r>
          </w:p>
        </w:tc>
      </w:tr>
      <w:tr w:rsidR="00EF7560" w:rsidRPr="005C5A90" w14:paraId="2CF29E42" w14:textId="77777777" w:rsidTr="00C66EE6">
        <w:trPr>
          <w:jc w:val="center"/>
        </w:trPr>
        <w:tc>
          <w:tcPr>
            <w:tcW w:w="3256" w:type="dxa"/>
          </w:tcPr>
          <w:p w14:paraId="51AE3D15"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46A3402" w14:textId="77777777" w:rsidR="00EF7560" w:rsidRPr="005C5A90" w:rsidRDefault="00EF7560" w:rsidP="00C66EE6">
            <w:pPr>
              <w:pStyle w:val="TAC"/>
              <w:rPr>
                <w:rFonts w:cs="v5.0.0"/>
              </w:rPr>
            </w:pPr>
            <w:r w:rsidRPr="005C5A90">
              <w:rPr>
                <w:rFonts w:cs="v5.0.0"/>
              </w:rPr>
              <w:t>%</w:t>
            </w:r>
          </w:p>
        </w:tc>
        <w:tc>
          <w:tcPr>
            <w:tcW w:w="3332" w:type="dxa"/>
          </w:tcPr>
          <w:p w14:paraId="195A015A" w14:textId="77777777" w:rsidR="00EF7560" w:rsidRPr="005C5A90" w:rsidRDefault="00EF7560" w:rsidP="00C66EE6">
            <w:pPr>
              <w:pStyle w:val="TAC"/>
              <w:rPr>
                <w:rFonts w:cs="v5.0.0"/>
                <w:lang w:eastAsia="zh-CN"/>
              </w:rPr>
            </w:pPr>
            <w:r w:rsidRPr="005C5A90">
              <w:rPr>
                <w:rFonts w:cs="v5.0.0"/>
                <w:lang w:eastAsia="zh-CN"/>
              </w:rPr>
              <w:t>[8] + TT</w:t>
            </w:r>
          </w:p>
        </w:tc>
      </w:tr>
      <w:tr w:rsidR="00EF7560" w:rsidRPr="005C5A90" w14:paraId="19092F7F" w14:textId="77777777" w:rsidTr="00C66EE6">
        <w:trPr>
          <w:jc w:val="center"/>
        </w:trPr>
        <w:tc>
          <w:tcPr>
            <w:tcW w:w="7723" w:type="dxa"/>
            <w:gridSpan w:val="3"/>
          </w:tcPr>
          <w:p w14:paraId="72AE052B" w14:textId="6C1604EE" w:rsidR="00EF7560" w:rsidRPr="005C5A90" w:rsidRDefault="00EF7560" w:rsidP="00C66EE6">
            <w:pPr>
              <w:pStyle w:val="TAN"/>
              <w:rPr>
                <w:rFonts w:cs="v5.0.0"/>
                <w:lang w:eastAsia="zh-CN"/>
              </w:rPr>
            </w:pPr>
            <w:r w:rsidRPr="005C5A90">
              <w:rPr>
                <w:rFonts w:cs="v5.0.0"/>
                <w:lang w:eastAsia="zh-CN"/>
              </w:rPr>
              <w:t>Note 1</w:t>
            </w:r>
            <w:r w:rsidRPr="005C5A90">
              <w:t>:</w:t>
            </w:r>
            <w:r w:rsidRPr="005C5A90">
              <w:tab/>
              <w:t>TT is defined in Table 6.4.2.1</w:t>
            </w:r>
            <w:ins w:id="465" w:author="Kevin Wang (QMC)" w:date="2022-02-06T22:42:00Z">
              <w:r w:rsidR="008C346C">
                <w:t>a</w:t>
              </w:r>
            </w:ins>
            <w:r w:rsidRPr="005C5A90">
              <w:t>.5-2.</w:t>
            </w:r>
          </w:p>
        </w:tc>
      </w:tr>
    </w:tbl>
    <w:p w14:paraId="106FCBC5" w14:textId="77777777" w:rsidR="00EF7560" w:rsidRPr="005C5A90" w:rsidRDefault="00EF7560" w:rsidP="00EF7560"/>
    <w:p w14:paraId="2BE8F39F" w14:textId="6A48F3F5" w:rsidR="00EF7560" w:rsidRPr="005C5A90" w:rsidRDefault="00EF7560" w:rsidP="00EF7560">
      <w:pPr>
        <w:pStyle w:val="TH"/>
        <w:rPr>
          <w:lang w:eastAsia="zh-CN"/>
        </w:rPr>
      </w:pPr>
      <w:r w:rsidRPr="005C5A90">
        <w:t>Table 6.4.2.1</w:t>
      </w:r>
      <w:ins w:id="466" w:author="Kevin Wang (QMC)" w:date="2022-02-06T22:42:00Z">
        <w:r w:rsidR="008C346C">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3D2199E8" w14:textId="77777777" w:rsidTr="00C66EE6">
        <w:trPr>
          <w:jc w:val="center"/>
        </w:trPr>
        <w:tc>
          <w:tcPr>
            <w:tcW w:w="3256" w:type="dxa"/>
          </w:tcPr>
          <w:p w14:paraId="22D6F74D" w14:textId="77777777" w:rsidR="00EF7560" w:rsidRPr="005C5A90" w:rsidRDefault="00EF7560" w:rsidP="00C66EE6">
            <w:pPr>
              <w:pStyle w:val="TAH"/>
              <w:rPr>
                <w:rFonts w:cs="v5.0.0"/>
              </w:rPr>
            </w:pPr>
            <w:r w:rsidRPr="005C5A90">
              <w:rPr>
                <w:rFonts w:cs="v5.0.0"/>
              </w:rPr>
              <w:br w:type="page"/>
              <w:t>Parameter</w:t>
            </w:r>
          </w:p>
        </w:tc>
        <w:tc>
          <w:tcPr>
            <w:tcW w:w="1135" w:type="dxa"/>
          </w:tcPr>
          <w:p w14:paraId="2BDA04F7" w14:textId="77777777" w:rsidR="00EF7560" w:rsidRPr="005C5A90" w:rsidRDefault="00EF7560" w:rsidP="00C66EE6">
            <w:pPr>
              <w:pStyle w:val="TAH"/>
              <w:rPr>
                <w:rFonts w:cs="v5.0.0"/>
              </w:rPr>
            </w:pPr>
            <w:r w:rsidRPr="005C5A90">
              <w:rPr>
                <w:rFonts w:cs="v5.0.0"/>
              </w:rPr>
              <w:t>Unit</w:t>
            </w:r>
          </w:p>
        </w:tc>
        <w:tc>
          <w:tcPr>
            <w:tcW w:w="3332" w:type="dxa"/>
          </w:tcPr>
          <w:p w14:paraId="65FD2FDA" w14:textId="77777777" w:rsidR="00EF7560" w:rsidRPr="005C5A90" w:rsidRDefault="00EF7560" w:rsidP="00C66EE6">
            <w:pPr>
              <w:pStyle w:val="TAH"/>
              <w:rPr>
                <w:rFonts w:cs="v5.0.0"/>
              </w:rPr>
            </w:pPr>
            <w:r w:rsidRPr="005C5A90">
              <w:rPr>
                <w:rFonts w:cs="v5.0.0"/>
              </w:rPr>
              <w:t>Average EVM Level</w:t>
            </w:r>
          </w:p>
        </w:tc>
      </w:tr>
      <w:tr w:rsidR="00EF7560" w:rsidRPr="005C5A90" w14:paraId="10421547" w14:textId="77777777" w:rsidTr="00C66EE6">
        <w:trPr>
          <w:jc w:val="center"/>
        </w:trPr>
        <w:tc>
          <w:tcPr>
            <w:tcW w:w="3256" w:type="dxa"/>
          </w:tcPr>
          <w:p w14:paraId="4D1A3FB5"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030AE836" w14:textId="77777777" w:rsidR="00EF7560" w:rsidRPr="005C5A90" w:rsidRDefault="00EF7560" w:rsidP="00C66EE6">
            <w:pPr>
              <w:pStyle w:val="TAC"/>
              <w:rPr>
                <w:rFonts w:cs="v5.0.0"/>
              </w:rPr>
            </w:pPr>
            <w:r w:rsidRPr="005C5A90">
              <w:rPr>
                <w:rFonts w:cs="v5.0.0"/>
              </w:rPr>
              <w:t>%</w:t>
            </w:r>
          </w:p>
        </w:tc>
        <w:tc>
          <w:tcPr>
            <w:tcW w:w="3332" w:type="dxa"/>
          </w:tcPr>
          <w:p w14:paraId="547B10D8" w14:textId="77777777" w:rsidR="00EF7560" w:rsidRPr="005C5A90" w:rsidRDefault="00EF7560" w:rsidP="00C66EE6">
            <w:pPr>
              <w:pStyle w:val="TAC"/>
              <w:rPr>
                <w:rFonts w:cs="v5.0.0"/>
              </w:rPr>
            </w:pPr>
            <w:r w:rsidRPr="005C5A90">
              <w:rPr>
                <w:rFonts w:cs="v5.0.0"/>
                <w:lang w:eastAsia="zh-CN"/>
              </w:rPr>
              <w:t>0</w:t>
            </w:r>
          </w:p>
        </w:tc>
      </w:tr>
      <w:tr w:rsidR="00EF7560" w:rsidRPr="005C5A90" w14:paraId="2DB91EF6" w14:textId="77777777" w:rsidTr="00C66EE6">
        <w:trPr>
          <w:jc w:val="center"/>
        </w:trPr>
        <w:tc>
          <w:tcPr>
            <w:tcW w:w="3256" w:type="dxa"/>
          </w:tcPr>
          <w:p w14:paraId="5236F100"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0C86D49" w14:textId="77777777" w:rsidR="00EF7560" w:rsidRPr="005C5A90" w:rsidRDefault="00EF7560" w:rsidP="00C66EE6">
            <w:pPr>
              <w:pStyle w:val="TAC"/>
              <w:rPr>
                <w:rFonts w:cs="v5.0.0"/>
              </w:rPr>
            </w:pPr>
            <w:r w:rsidRPr="005C5A90">
              <w:rPr>
                <w:rFonts w:cs="v5.0.0"/>
              </w:rPr>
              <w:t>%</w:t>
            </w:r>
          </w:p>
        </w:tc>
        <w:tc>
          <w:tcPr>
            <w:tcW w:w="3332" w:type="dxa"/>
          </w:tcPr>
          <w:p w14:paraId="44154CA8" w14:textId="77777777" w:rsidR="00EF7560" w:rsidRPr="005C5A90" w:rsidRDefault="00EF7560" w:rsidP="00C66EE6">
            <w:pPr>
              <w:pStyle w:val="TAC"/>
              <w:rPr>
                <w:rFonts w:cs="v5.0.0"/>
                <w:lang w:eastAsia="zh-CN"/>
              </w:rPr>
            </w:pPr>
            <w:r w:rsidRPr="005C5A90">
              <w:rPr>
                <w:rFonts w:cs="v5.0.0"/>
                <w:lang w:eastAsia="zh-CN"/>
              </w:rPr>
              <w:t>0.3 for 15 dBm &lt; P</w:t>
            </w:r>
            <w:r w:rsidRPr="005C5A90">
              <w:rPr>
                <w:rFonts w:cs="v5.0.0"/>
                <w:vertAlign w:val="subscript"/>
                <w:lang w:eastAsia="zh-CN"/>
              </w:rPr>
              <w:t>UL</w:t>
            </w:r>
          </w:p>
          <w:p w14:paraId="002A9949" w14:textId="77777777" w:rsidR="00EF7560" w:rsidRPr="005C5A90" w:rsidRDefault="00EF7560" w:rsidP="00C66EE6">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14:paraId="7D47273C" w14:textId="77777777" w:rsidR="00EF7560" w:rsidRPr="005C5A90" w:rsidRDefault="00EF7560" w:rsidP="00C66EE6">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14:paraId="72C51BD9" w14:textId="1C7E618C" w:rsidR="00EF7560" w:rsidRDefault="00EF7560">
      <w:pPr>
        <w:rPr>
          <w:b/>
          <w:bCs/>
          <w:sz w:val="32"/>
          <w:szCs w:val="32"/>
          <w:highlight w:val="yellow"/>
        </w:rPr>
      </w:pPr>
    </w:p>
    <w:p w14:paraId="068D3F8A" w14:textId="77777777" w:rsidR="00F93D78" w:rsidRDefault="00F93D78" w:rsidP="00F93D78">
      <w:pPr>
        <w:rPr>
          <w:ins w:id="467" w:author="Kevin Wang (QMC)" w:date="2022-02-17T21:54:00Z"/>
          <w:rFonts w:eastAsia="??"/>
          <w:b/>
          <w:bCs/>
          <w:color w:val="FF0000"/>
          <w:sz w:val="28"/>
          <w:szCs w:val="28"/>
        </w:rPr>
      </w:pPr>
      <w:ins w:id="468" w:author="Kevin Wang (QMC)" w:date="2022-02-17T21:54:00Z">
        <w:r>
          <w:rPr>
            <w:rFonts w:eastAsia="??"/>
            <w:b/>
            <w:bCs/>
            <w:color w:val="FF0000"/>
            <w:sz w:val="28"/>
            <w:szCs w:val="28"/>
            <w:highlight w:val="yellow"/>
          </w:rPr>
          <w:t>&lt;&lt; Unchanged sections skipped&gt;&gt;</w:t>
        </w:r>
      </w:ins>
    </w:p>
    <w:p w14:paraId="30D2730A" w14:textId="77777777" w:rsidR="00F93D78" w:rsidRPr="00581E1C" w:rsidRDefault="00F93D78" w:rsidP="00F93D78">
      <w:pPr>
        <w:pStyle w:val="Heading2"/>
      </w:pPr>
      <w:bookmarkStart w:id="469" w:name="_Toc27478727"/>
      <w:bookmarkStart w:id="470" w:name="_Toc36227441"/>
      <w:r w:rsidRPr="00581E1C">
        <w:t>E.2.2</w:t>
      </w:r>
      <w:r w:rsidRPr="00581E1C">
        <w:tab/>
        <w:t>Output signal of the TX under test</w:t>
      </w:r>
      <w:bookmarkEnd w:id="469"/>
      <w:bookmarkEnd w:id="470"/>
    </w:p>
    <w:p w14:paraId="149413D0" w14:textId="77777777" w:rsidR="00F93D78" w:rsidRPr="00581E1C" w:rsidRDefault="00F93D78" w:rsidP="00F93D78">
      <w:pPr>
        <w:rPr>
          <w:rFonts w:eastAsia="Batang"/>
        </w:rPr>
      </w:pPr>
      <w:r w:rsidRPr="00581E1C">
        <w:rPr>
          <w:rFonts w:eastAsia="Batang"/>
        </w:rPr>
        <w:t xml:space="preserve">The output signal of the TX under test is acquired by the measuring equipment and stored for further processing. It is sampled at a sampling rate of 122.88 Mbps. In the time domain it comprises at least 10 </w:t>
      </w:r>
      <w:r w:rsidRPr="00581E1C">
        <w:rPr>
          <w:rFonts w:eastAsia="Batang"/>
          <w:lang w:eastAsia="zh-CN"/>
        </w:rPr>
        <w:t>uplink</w:t>
      </w:r>
      <w:r w:rsidRPr="00581E1C">
        <w:rPr>
          <w:rFonts w:eastAsia="Batang"/>
        </w:rPr>
        <w:t xml:space="preserve"> subframes. 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0FC8C97D" w14:textId="77777777" w:rsidR="00F93D78" w:rsidRPr="00581E1C" w:rsidRDefault="00F93D78" w:rsidP="00F93D78">
      <w:pPr>
        <w:keepLines/>
        <w:ind w:left="1135" w:hanging="851"/>
        <w:rPr>
          <w:rFonts w:eastAsia="Batang"/>
        </w:rPr>
      </w:pPr>
      <w:r w:rsidRPr="00581E1C">
        <w:rPr>
          <w:rFonts w:eastAsia="Batang"/>
        </w:rPr>
        <w:t>NOTE 1:</w:t>
      </w:r>
      <w:r w:rsidRPr="00581E1C">
        <w:rPr>
          <w:rFonts w:eastAsia="Batang"/>
        </w:rPr>
        <w:tab/>
        <w:t>TDD</w:t>
      </w:r>
    </w:p>
    <w:p w14:paraId="24E6795C" w14:textId="77777777" w:rsidR="00F93D78" w:rsidRPr="00581E1C" w:rsidRDefault="00F93D78" w:rsidP="00F93D78">
      <w:pPr>
        <w:rPr>
          <w:rFonts w:eastAsia="Batang"/>
          <w:lang w:eastAsia="zh-CN"/>
        </w:rPr>
      </w:pPr>
      <w:r w:rsidRPr="00581E1C">
        <w:rPr>
          <w:rFonts w:eastAsia="Batang"/>
          <w:lang w:eastAsia="zh-CN"/>
        </w:rPr>
        <w:t xml:space="preserve">Since the uplink subframes are not continuous, </w:t>
      </w:r>
      <w:r w:rsidRPr="00581E1C">
        <w:rPr>
          <w:rFonts w:eastAsia="Batang"/>
          <w:i/>
          <w:lang w:eastAsia="zh-CN"/>
        </w:rPr>
        <w:t>n</w:t>
      </w:r>
      <w:r w:rsidRPr="00581E1C">
        <w:rPr>
          <w:rFonts w:eastAsia="Batang"/>
          <w:lang w:eastAsia="zh-CN"/>
        </w:rPr>
        <w:t xml:space="preserve"> slots should be extracted from more than 1 continuous radio frame </w:t>
      </w:r>
      <w:proofErr w:type="gramStart"/>
      <w:r w:rsidRPr="00581E1C">
        <w:rPr>
          <w:rFonts w:eastAsia="Batang"/>
          <w:lang w:eastAsia="zh-CN"/>
        </w:rPr>
        <w:t>where</w:t>
      </w:r>
      <w:proofErr w:type="gramEnd"/>
      <w:r w:rsidRPr="00581E1C">
        <w:rPr>
          <w:rFonts w:eastAsia="Batang"/>
          <w:lang w:eastAsia="zh-CN"/>
        </w:rPr>
        <w:t xml:space="preserve"> </w:t>
      </w:r>
    </w:p>
    <w:p w14:paraId="38CA73B2" w14:textId="77777777" w:rsidR="00F93D78" w:rsidRPr="00581E1C" w:rsidRDefault="00F93D78" w:rsidP="00F93D78">
      <w:pPr>
        <w:jc w:val="center"/>
        <w:rPr>
          <w:rFonts w:eastAsia="Batang"/>
          <w:strike/>
          <w:lang w:eastAsia="zh-CN"/>
        </w:rPr>
      </w:pPr>
      <w:r w:rsidRPr="00581E1C">
        <w:rPr>
          <w:rFonts w:eastAsia="Batang"/>
        </w:rPr>
        <w:tab/>
      </w:r>
      <w:r w:rsidRPr="00581E1C">
        <w:rPr>
          <w:rFonts w:eastAsia="Batang"/>
          <w:position w:val="-50"/>
        </w:rPr>
        <w:object w:dxaOrig="2439" w:dyaOrig="1120" w14:anchorId="5C5B2CCC">
          <v:shape id="_x0000_i1028" type="#_x0000_t75" style="width:122.1pt;height:55.7pt" o:ole="">
            <v:imagedata r:id="rId18" o:title=""/>
          </v:shape>
          <o:OLEObject Type="Embed" ProgID="Equation.DSMT4" ShapeID="_x0000_i1028" DrawAspect="Content" ObjectID="_1707724900" r:id="rId19"/>
        </w:object>
      </w:r>
      <w:r w:rsidRPr="00581E1C">
        <w:rPr>
          <w:rFonts w:eastAsia="Batang"/>
        </w:rPr>
        <w:t>.</w:t>
      </w:r>
    </w:p>
    <w:p w14:paraId="1E05E04F" w14:textId="77777777" w:rsidR="00F93D78" w:rsidRPr="00F93D78" w:rsidRDefault="00F93D78" w:rsidP="00F93D78">
      <w:pPr>
        <w:rPr>
          <w:ins w:id="471" w:author="R&amp;S" w:date="2022-03-02T18:56:00Z"/>
          <w:rFonts w:eastAsia="Batang"/>
          <w:highlight w:val="green"/>
          <w:lang w:eastAsia="zh-CN"/>
          <w:rPrChange w:id="472" w:author="R&amp;S" w:date="2022-03-02T18:59:00Z">
            <w:rPr>
              <w:ins w:id="473" w:author="R&amp;S" w:date="2022-03-02T18:56:00Z"/>
              <w:rFonts w:ascii="Arial" w:hAnsi="Arial" w:cstheme="minorBidi"/>
              <w:color w:val="15497D"/>
              <w:lang w:val="en-US"/>
            </w:rPr>
          </w:rPrChange>
        </w:rPr>
      </w:pPr>
      <w:ins w:id="474" w:author="R&amp;S" w:date="2022-03-02T18:56:00Z">
        <w:r w:rsidRPr="00F93D78">
          <w:rPr>
            <w:rFonts w:eastAsia="Batang"/>
            <w:highlight w:val="green"/>
            <w:lang w:eastAsia="zh-CN"/>
            <w:rPrChange w:id="475" w:author="R&amp;S" w:date="2022-03-02T18:59:00Z">
              <w:rPr>
                <w:rFonts w:ascii="Arial" w:hAnsi="Arial" w:cstheme="minorBidi"/>
                <w:color w:val="15497D"/>
              </w:rPr>
            </w:rPrChange>
          </w:rPr>
          <w:t>For Error Vector Magnitude including symbols with transient periods</w:t>
        </w:r>
      </w:ins>
    </w:p>
    <w:p w14:paraId="627AE753" w14:textId="461F27DC" w:rsidR="00F93D78" w:rsidRDefault="00F93D78">
      <w:pPr>
        <w:jc w:val="center"/>
        <w:rPr>
          <w:ins w:id="476" w:author="R&amp;S" w:date="2022-03-02T18:56:00Z"/>
          <w:rFonts w:ascii="Arial" w:hAnsi="Arial" w:cstheme="minorBidi"/>
          <w:color w:val="15497D"/>
        </w:rPr>
        <w:pPrChange w:id="477" w:author="R&amp;S" w:date="2022-03-02T18:59:00Z">
          <w:pPr/>
        </w:pPrChange>
      </w:pPr>
      <m:oMath>
        <m:r>
          <w:ins w:id="478" w:author="R&amp;S" w:date="2022-03-02T18:56:00Z">
            <w:rPr>
              <w:rFonts w:ascii="Cambria Math" w:hAnsi="Cambria Math"/>
              <w:color w:val="15497D"/>
              <w:highlight w:val="green"/>
              <w:rPrChange w:id="479" w:author="R&amp;S" w:date="2022-03-02T18:59:00Z">
                <w:rPr>
                  <w:rFonts w:ascii="Cambria Math" w:hAnsi="Cambria Math" w:cstheme="minorBidi"/>
                  <w:color w:val="15497D"/>
                </w:rPr>
              </w:rPrChange>
            </w:rPr>
            <m:t>n=</m:t>
          </w:ins>
        </m:r>
        <m:d>
          <m:dPr>
            <m:begChr m:val="{"/>
            <m:endChr m:val=""/>
            <m:ctrlPr>
              <w:ins w:id="480" w:author="R&amp;S" w:date="2022-03-02T18:56:00Z">
                <w:rPr>
                  <w:rFonts w:ascii="Cambria Math" w:eastAsiaTheme="minorHAnsi" w:hAnsi="Cambria Math"/>
                  <w:i/>
                  <w:color w:val="15497D"/>
                  <w:highlight w:val="green"/>
                </w:rPr>
              </w:ins>
            </m:ctrlPr>
          </m:dPr>
          <m:e>
            <m:eqArr>
              <m:eqArrPr>
                <m:ctrlPr>
                  <w:ins w:id="481" w:author="R&amp;S" w:date="2022-03-02T18:56:00Z">
                    <w:rPr>
                      <w:rFonts w:ascii="Cambria Math" w:eastAsiaTheme="minorHAnsi" w:hAnsi="Cambria Math"/>
                      <w:i/>
                      <w:color w:val="15497D"/>
                      <w:highlight w:val="green"/>
                    </w:rPr>
                  </w:ins>
                </m:ctrlPr>
              </m:eqArrPr>
              <m:e>
                <m:r>
                  <w:ins w:id="482" w:author="R&amp;S" w:date="2022-03-02T18:57:00Z">
                    <w:rPr>
                      <w:rFonts w:ascii="Cambria Math" w:hAnsi="Cambria Math"/>
                      <w:color w:val="15497D"/>
                      <w:highlight w:val="green"/>
                      <w:rPrChange w:id="483" w:author="R&amp;S" w:date="2022-03-02T18:59:00Z">
                        <w:rPr>
                          <w:rFonts w:ascii="Cambria Math" w:hAnsi="Cambria Math"/>
                          <w:color w:val="15497D"/>
                        </w:rPr>
                      </w:rPrChange>
                    </w:rPr>
                    <m:t>[</m:t>
                  </w:ins>
                </m:r>
                <m:r>
                  <w:ins w:id="484" w:author="R&amp;S" w:date="2022-03-02T18:56:00Z">
                    <w:rPr>
                      <w:rFonts w:ascii="Cambria Math" w:hAnsi="Cambria Math"/>
                      <w:color w:val="15497D"/>
                      <w:highlight w:val="green"/>
                      <w:rPrChange w:id="485" w:author="R&amp;S" w:date="2022-03-02T18:59:00Z">
                        <w:rPr>
                          <w:rFonts w:ascii="Cambria Math" w:hAnsi="Cambria Math" w:cstheme="minorBidi"/>
                          <w:color w:val="15497D"/>
                        </w:rPr>
                      </w:rPrChange>
                    </w:rPr>
                    <m:t>108</m:t>
                  </w:ins>
                </m:r>
                <m:r>
                  <w:ins w:id="486" w:author="R&amp;S" w:date="2022-03-02T18:57:00Z">
                    <w:rPr>
                      <w:rFonts w:ascii="Cambria Math" w:hAnsi="Cambria Math"/>
                      <w:color w:val="15497D"/>
                      <w:highlight w:val="green"/>
                      <w:rPrChange w:id="487" w:author="R&amp;S" w:date="2022-03-02T18:59:00Z">
                        <w:rPr>
                          <w:rFonts w:ascii="Cambria Math" w:hAnsi="Cambria Math"/>
                          <w:color w:val="15497D"/>
                        </w:rPr>
                      </w:rPrChange>
                    </w:rPr>
                    <m:t>]</m:t>
                  </w:ins>
                </m:r>
                <m:r>
                  <w:ins w:id="488" w:author="R&amp;S" w:date="2022-03-02T18:56:00Z">
                    <m:rPr>
                      <m:sty m:val="p"/>
                    </m:rPr>
                    <w:rPr>
                      <w:rFonts w:ascii="Cambria Math" w:hAnsi="Cambria Math"/>
                      <w:color w:val="15497D"/>
                      <w:highlight w:val="green"/>
                      <w:rPrChange w:id="489" w:author="R&amp;S" w:date="2022-03-02T18:59:00Z">
                        <w:rPr>
                          <w:rFonts w:ascii="Cambria Math" w:hAnsi="Cambria Math" w:cstheme="minorBidi"/>
                          <w:color w:val="15497D"/>
                        </w:rPr>
                      </w:rPrChange>
                    </w:rPr>
                    <m:t xml:space="preserve"> </m:t>
                  </w:ins>
                </m:r>
                <m:r>
                  <w:ins w:id="490" w:author="R&amp;S" w:date="2022-03-02T18:56:00Z">
                    <m:rPr>
                      <m:sty m:val="p"/>
                    </m:rPr>
                    <w:rPr>
                      <w:rFonts w:ascii="Cambria Math" w:eastAsia="Batang" w:hAnsi="Cambria Math"/>
                      <w:highlight w:val="green"/>
                      <w:lang w:eastAsia="zh-CN"/>
                      <w:rPrChange w:id="491" w:author="R&amp;S" w:date="2022-03-02T18:59:00Z">
                        <w:rPr>
                          <w:rFonts w:ascii="Cambria Math" w:hAnsi="Cambria Math" w:cstheme="minorBidi"/>
                          <w:color w:val="15497D"/>
                        </w:rPr>
                      </w:rPrChange>
                    </w:rPr>
                    <m:t>for 15 kHz SCS</m:t>
                  </w:ins>
                </m:r>
              </m:e>
              <m:e>
                <m:r>
                  <w:ins w:id="492" w:author="R&amp;S" w:date="2022-03-02T18:57:00Z">
                    <w:rPr>
                      <w:rFonts w:ascii="Cambria Math" w:hAnsi="Cambria Math"/>
                      <w:color w:val="15497D"/>
                      <w:highlight w:val="green"/>
                      <w:rPrChange w:id="493" w:author="R&amp;S" w:date="2022-03-02T18:59:00Z">
                        <w:rPr>
                          <w:rFonts w:ascii="Cambria Math" w:hAnsi="Cambria Math"/>
                          <w:color w:val="15497D"/>
                        </w:rPr>
                      </w:rPrChange>
                    </w:rPr>
                    <m:t>[</m:t>
                  </w:ins>
                </m:r>
                <m:r>
                  <w:ins w:id="494" w:author="R&amp;S" w:date="2022-03-02T18:56:00Z">
                    <w:rPr>
                      <w:rFonts w:ascii="Cambria Math" w:hAnsi="Cambria Math"/>
                      <w:color w:val="15497D"/>
                      <w:highlight w:val="green"/>
                      <w:rPrChange w:id="495" w:author="R&amp;S" w:date="2022-03-02T18:59:00Z">
                        <w:rPr>
                          <w:rFonts w:ascii="Cambria Math" w:hAnsi="Cambria Math" w:cstheme="minorBidi"/>
                          <w:color w:val="15497D"/>
                        </w:rPr>
                      </w:rPrChange>
                    </w:rPr>
                    <m:t>216</m:t>
                  </w:ins>
                </m:r>
                <m:r>
                  <w:ins w:id="496" w:author="R&amp;S" w:date="2022-03-02T18:57:00Z">
                    <w:rPr>
                      <w:rFonts w:ascii="Cambria Math" w:hAnsi="Cambria Math"/>
                      <w:color w:val="15497D"/>
                      <w:highlight w:val="green"/>
                      <w:rPrChange w:id="497" w:author="R&amp;S" w:date="2022-03-02T18:59:00Z">
                        <w:rPr>
                          <w:rFonts w:ascii="Cambria Math" w:hAnsi="Cambria Math"/>
                          <w:color w:val="15497D"/>
                        </w:rPr>
                      </w:rPrChange>
                    </w:rPr>
                    <m:t>]</m:t>
                  </w:ins>
                </m:r>
                <m:r>
                  <w:ins w:id="498" w:author="R&amp;S" w:date="2022-03-02T18:56:00Z">
                    <m:rPr>
                      <m:sty m:val="p"/>
                    </m:rPr>
                    <w:rPr>
                      <w:rFonts w:ascii="Cambria Math" w:hAnsi="Cambria Math"/>
                      <w:color w:val="15497D"/>
                      <w:highlight w:val="green"/>
                      <w:rPrChange w:id="499" w:author="R&amp;S" w:date="2022-03-02T18:59:00Z">
                        <w:rPr>
                          <w:rFonts w:ascii="Cambria Math" w:hAnsi="Cambria Math" w:cstheme="minorBidi"/>
                          <w:color w:val="15497D"/>
                        </w:rPr>
                      </w:rPrChange>
                    </w:rPr>
                    <m:t xml:space="preserve"> for 30 kHz SCS</m:t>
                  </w:ins>
                </m:r>
              </m:e>
            </m:eqArr>
          </m:e>
        </m:d>
      </m:oMath>
      <w:ins w:id="500" w:author="R&amp;S" w:date="2022-03-02T18:59:00Z">
        <w:r w:rsidRPr="00F93D78">
          <w:rPr>
            <w:rFonts w:ascii="Arial" w:hAnsi="Arial" w:cstheme="minorBidi"/>
            <w:color w:val="15497D"/>
            <w:highlight w:val="green"/>
            <w:rPrChange w:id="501" w:author="R&amp;S" w:date="2022-03-02T18:59:00Z">
              <w:rPr>
                <w:rFonts w:ascii="Arial" w:hAnsi="Arial" w:cstheme="minorBidi"/>
                <w:color w:val="15497D"/>
              </w:rPr>
            </w:rPrChange>
          </w:rPr>
          <w:t>.</w:t>
        </w:r>
      </w:ins>
    </w:p>
    <w:p w14:paraId="377109AF" w14:textId="77777777" w:rsidR="00F93D78" w:rsidRDefault="00F93D78">
      <w:pPr>
        <w:rPr>
          <w:ins w:id="502" w:author="Kevin Wang (QMC)" w:date="2022-02-17T21:53:00Z"/>
          <w:b/>
          <w:bCs/>
          <w:sz w:val="32"/>
          <w:szCs w:val="32"/>
          <w:highlight w:val="yellow"/>
        </w:rPr>
      </w:pPr>
    </w:p>
    <w:p w14:paraId="1CFFFF09" w14:textId="77777777" w:rsidR="009C202D" w:rsidRDefault="009C202D" w:rsidP="009C202D">
      <w:pPr>
        <w:rPr>
          <w:ins w:id="503" w:author="Kevin Wang (QMC)" w:date="2022-02-17T21:54:00Z"/>
          <w:rFonts w:eastAsia="??"/>
          <w:b/>
          <w:bCs/>
          <w:color w:val="FF0000"/>
          <w:sz w:val="28"/>
          <w:szCs w:val="28"/>
        </w:rPr>
      </w:pPr>
      <w:ins w:id="504" w:author="Kevin Wang (QMC)" w:date="2022-02-17T21:54:00Z">
        <w:r>
          <w:rPr>
            <w:rFonts w:eastAsia="??"/>
            <w:b/>
            <w:bCs/>
            <w:color w:val="FF0000"/>
            <w:sz w:val="28"/>
            <w:szCs w:val="28"/>
            <w:highlight w:val="yellow"/>
          </w:rPr>
          <w:t>&lt;&lt; Unchanged sections skipped&gt;&gt;</w:t>
        </w:r>
      </w:ins>
    </w:p>
    <w:p w14:paraId="1D809B0D" w14:textId="77777777" w:rsidR="00C369A9" w:rsidRPr="00581E1C" w:rsidRDefault="00C369A9" w:rsidP="00C369A9">
      <w:pPr>
        <w:pStyle w:val="Heading1"/>
      </w:pPr>
      <w:bookmarkStart w:id="505" w:name="_Toc27478772"/>
      <w:bookmarkStart w:id="506" w:name="_Toc36227486"/>
      <w:r w:rsidRPr="00581E1C">
        <w:t>F.1</w:t>
      </w:r>
      <w:r w:rsidRPr="00581E1C">
        <w:tab/>
        <w:t>Acceptable uncertainty of Test System (normative)</w:t>
      </w:r>
      <w:bookmarkEnd w:id="505"/>
      <w:bookmarkEnd w:id="506"/>
    </w:p>
    <w:p w14:paraId="69C8FD5D" w14:textId="77777777" w:rsidR="00C369A9" w:rsidRPr="00581E1C" w:rsidRDefault="00C369A9" w:rsidP="00C369A9">
      <w:r w:rsidRPr="00581E1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EACC91A" w14:textId="77777777" w:rsidR="00C369A9" w:rsidRPr="00581E1C" w:rsidRDefault="00C369A9" w:rsidP="00C369A9">
      <w:r w:rsidRPr="00581E1C">
        <w:t>A confidence level of 95 % is the measurement uncertainty tolerance interval for a specific measurement that contains 95 % of the performance of a population of test equipment.</w:t>
      </w:r>
    </w:p>
    <w:p w14:paraId="25ABCF00" w14:textId="77777777" w:rsidR="00C369A9" w:rsidRPr="00581E1C" w:rsidRDefault="00C369A9" w:rsidP="00C369A9">
      <w:r w:rsidRPr="00581E1C">
        <w:t xml:space="preserve">For RF tests it should be noted that the uncertainties in clause F.1 apply to the Test System operating into a nominal </w:t>
      </w:r>
      <w:proofErr w:type="gramStart"/>
      <w:r w:rsidRPr="00581E1C">
        <w:t>50 ohm</w:t>
      </w:r>
      <w:proofErr w:type="gramEnd"/>
      <w:r w:rsidRPr="00581E1C">
        <w:t xml:space="preserve"> load and do not include system effects due to mismatch between the DUT and the Test System.</w:t>
      </w:r>
    </w:p>
    <w:p w14:paraId="4B3103B3" w14:textId="77777777" w:rsidR="00C369A9" w:rsidRPr="00581E1C" w:rsidRDefault="00C369A9" w:rsidP="00C369A9">
      <w:r w:rsidRPr="00581E1C">
        <w:rPr>
          <w:rFonts w:eastAsia="MS Mincho"/>
          <w:lang w:eastAsia="ja-JP"/>
        </w:rPr>
        <w:t>T</w:t>
      </w:r>
      <w:r w:rsidRPr="00581E1C">
        <w:t>he downlink signal uncertainties apply at each receiver antenna connector.</w:t>
      </w:r>
    </w:p>
    <w:p w14:paraId="5153D0C2" w14:textId="77777777" w:rsidR="00C369A9" w:rsidRDefault="00C369A9" w:rsidP="00C369A9">
      <w:pPr>
        <w:rPr>
          <w:ins w:id="507" w:author="Kevin Wang (QMC)" w:date="2022-02-17T21:54:00Z"/>
          <w:rFonts w:eastAsia="??"/>
          <w:b/>
          <w:bCs/>
          <w:color w:val="FF0000"/>
          <w:sz w:val="28"/>
          <w:szCs w:val="28"/>
        </w:rPr>
      </w:pPr>
      <w:ins w:id="508" w:author="Kevin Wang (QMC)" w:date="2022-02-17T21:54:00Z">
        <w:r>
          <w:rPr>
            <w:rFonts w:eastAsia="??"/>
            <w:b/>
            <w:bCs/>
            <w:color w:val="FF0000"/>
            <w:sz w:val="28"/>
            <w:szCs w:val="28"/>
            <w:highlight w:val="yellow"/>
          </w:rPr>
          <w:t>&lt;&lt; Unchanged sections skipped&gt;&gt;</w:t>
        </w:r>
      </w:ins>
    </w:p>
    <w:p w14:paraId="04FBA8A7" w14:textId="77777777" w:rsidR="00CD723B" w:rsidRPr="00581E1C" w:rsidRDefault="00CD723B" w:rsidP="00CD723B">
      <w:pPr>
        <w:pStyle w:val="Heading2"/>
      </w:pPr>
      <w:bookmarkStart w:id="509" w:name="_Toc27478774"/>
      <w:bookmarkStart w:id="510" w:name="_Toc36227488"/>
      <w:r w:rsidRPr="00581E1C">
        <w:t>F.1.2</w:t>
      </w:r>
      <w:r w:rsidRPr="00581E1C">
        <w:tab/>
      </w:r>
      <w:r w:rsidRPr="00581E1C">
        <w:rPr>
          <w:lang w:eastAsia="sv-SE"/>
        </w:rPr>
        <w:t xml:space="preserve">Measurement of </w:t>
      </w:r>
      <w:r w:rsidRPr="00581E1C">
        <w:t>transmitter</w:t>
      </w:r>
      <w:bookmarkEnd w:id="509"/>
      <w:bookmarkEnd w:id="510"/>
    </w:p>
    <w:p w14:paraId="4581C5BE" w14:textId="77777777" w:rsidR="00CD723B" w:rsidRPr="00581E1C" w:rsidRDefault="00CD723B" w:rsidP="00CD723B">
      <w:pPr>
        <w:pStyle w:val="TH"/>
      </w:pPr>
      <w:r w:rsidRPr="00581E1C">
        <w:t>Table F.1.2</w:t>
      </w:r>
      <w:r w:rsidRPr="00581E1C">
        <w:rPr>
          <w:lang w:eastAsia="ja-JP"/>
        </w:rPr>
        <w:t>-1</w:t>
      </w:r>
      <w:r w:rsidRPr="00581E1C">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D723B" w:rsidRPr="00581E1C" w14:paraId="21A9139E" w14:textId="77777777" w:rsidTr="00211F94">
        <w:trPr>
          <w:cantSplit/>
          <w:jc w:val="center"/>
        </w:trPr>
        <w:tc>
          <w:tcPr>
            <w:tcW w:w="2435" w:type="dxa"/>
          </w:tcPr>
          <w:p w14:paraId="1E8BD0E8" w14:textId="77777777" w:rsidR="00CD723B" w:rsidRPr="00581E1C" w:rsidRDefault="00CD723B" w:rsidP="005A647F">
            <w:pPr>
              <w:pStyle w:val="TAH"/>
            </w:pPr>
            <w:r w:rsidRPr="00581E1C">
              <w:t>Subclause</w:t>
            </w:r>
          </w:p>
        </w:tc>
        <w:tc>
          <w:tcPr>
            <w:tcW w:w="4535" w:type="dxa"/>
          </w:tcPr>
          <w:p w14:paraId="74DA27AC" w14:textId="77777777" w:rsidR="00CD723B" w:rsidRPr="00581E1C" w:rsidRDefault="00CD723B" w:rsidP="005A647F">
            <w:pPr>
              <w:pStyle w:val="TAH"/>
            </w:pPr>
            <w:r w:rsidRPr="00581E1C">
              <w:t>Maximum Test System Uncertainty</w:t>
            </w:r>
          </w:p>
        </w:tc>
        <w:tc>
          <w:tcPr>
            <w:tcW w:w="2720" w:type="dxa"/>
          </w:tcPr>
          <w:p w14:paraId="7030F80E" w14:textId="77777777" w:rsidR="00CD723B" w:rsidRPr="00581E1C" w:rsidRDefault="00CD723B" w:rsidP="005A647F">
            <w:pPr>
              <w:pStyle w:val="TAH"/>
            </w:pPr>
            <w:r w:rsidRPr="00581E1C">
              <w:t>Derivation of Test System Uncertainty</w:t>
            </w:r>
          </w:p>
        </w:tc>
      </w:tr>
      <w:tr w:rsidR="00CD723B" w:rsidRPr="00581E1C" w14:paraId="014BBAA7" w14:textId="77777777" w:rsidTr="00211F94">
        <w:trPr>
          <w:cantSplit/>
          <w:jc w:val="center"/>
        </w:trPr>
        <w:tc>
          <w:tcPr>
            <w:tcW w:w="2435" w:type="dxa"/>
          </w:tcPr>
          <w:p w14:paraId="6E6268D7" w14:textId="77777777" w:rsidR="00CD723B" w:rsidRPr="00581E1C" w:rsidRDefault="00CD723B" w:rsidP="005A647F">
            <w:pPr>
              <w:pStyle w:val="TAL"/>
              <w:rPr>
                <w:rFonts w:cs="v4.2.0"/>
              </w:rPr>
            </w:pPr>
            <w:r w:rsidRPr="00581E1C">
              <w:rPr>
                <w:rFonts w:cs="v4.2.0"/>
              </w:rPr>
              <w:t>6.2.1 UE maximum output power</w:t>
            </w:r>
          </w:p>
        </w:tc>
        <w:tc>
          <w:tcPr>
            <w:tcW w:w="4535" w:type="dxa"/>
          </w:tcPr>
          <w:p w14:paraId="505CF525"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19355BCB"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±0.7 dB, BW ≤ 40MHz</w:t>
            </w:r>
          </w:p>
          <w:p w14:paraId="2F0F3BEF" w14:textId="77777777" w:rsidR="00CD723B" w:rsidRPr="00581E1C" w:rsidRDefault="00CD723B" w:rsidP="005A647F">
            <w:pPr>
              <w:pStyle w:val="TAL"/>
              <w:rPr>
                <w:rFonts w:cs="v4.2.0"/>
                <w:lang w:eastAsia="ja-JP"/>
              </w:rPr>
            </w:pPr>
            <w:r w:rsidRPr="00581E1C">
              <w:rPr>
                <w:rFonts w:cs="Arial"/>
                <w:bCs/>
                <w:szCs w:val="18"/>
              </w:rPr>
              <w:t>±1.4 dB, 40MHz &lt; BW ≤ 100MHz</w:t>
            </w:r>
          </w:p>
          <w:p w14:paraId="767B1AB6" w14:textId="77777777" w:rsidR="00CD723B" w:rsidRPr="00581E1C" w:rsidRDefault="00CD723B" w:rsidP="005A647F">
            <w:pPr>
              <w:pStyle w:val="TAL"/>
              <w:rPr>
                <w:rFonts w:cs="Arial"/>
                <w:bCs/>
                <w:color w:val="000000"/>
                <w:szCs w:val="18"/>
              </w:rPr>
            </w:pPr>
          </w:p>
          <w:p w14:paraId="6BBC9E9E"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E1DFFD2"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1FEBEED6" w14:textId="77777777" w:rsidR="00CD723B" w:rsidRPr="00581E1C" w:rsidRDefault="00CD723B" w:rsidP="005A647F">
            <w:pPr>
              <w:pStyle w:val="TAL"/>
              <w:rPr>
                <w:rFonts w:cs="v4.2.0"/>
                <w:lang w:eastAsia="ja-JP"/>
              </w:rPr>
            </w:pPr>
            <w:r w:rsidRPr="00581E1C">
              <w:rPr>
                <w:rFonts w:cs="Arial"/>
                <w:bCs/>
                <w:szCs w:val="18"/>
              </w:rPr>
              <w:t>±1.6 dB, 40MHz &lt; BW ≤ 100MHz</w:t>
            </w:r>
          </w:p>
          <w:p w14:paraId="39364F86" w14:textId="77777777" w:rsidR="00CD723B" w:rsidRPr="00581E1C" w:rsidRDefault="00CD723B" w:rsidP="005A647F">
            <w:pPr>
              <w:pStyle w:val="TAL"/>
              <w:rPr>
                <w:rFonts w:cs="Arial"/>
                <w:bCs/>
                <w:color w:val="000000"/>
                <w:szCs w:val="18"/>
              </w:rPr>
            </w:pPr>
          </w:p>
          <w:p w14:paraId="7395A1F7"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4E737C36"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±1.3 dB, BW ≤ 20MHz</w:t>
            </w:r>
          </w:p>
          <w:p w14:paraId="3F710AA5" w14:textId="77777777" w:rsidR="00CD723B" w:rsidRPr="00581E1C" w:rsidRDefault="00CD723B" w:rsidP="005A647F">
            <w:pPr>
              <w:pStyle w:val="TAL"/>
              <w:rPr>
                <w:rFonts w:cs="v4.2.0"/>
                <w:lang w:eastAsia="ja-JP"/>
              </w:rPr>
            </w:pPr>
            <w:r w:rsidRPr="00581E1C">
              <w:rPr>
                <w:rFonts w:cs="Arial"/>
                <w:bCs/>
                <w:szCs w:val="18"/>
              </w:rPr>
              <w:t>±1.5 dB, 20MHz &lt; BW ≤ 40MHz</w:t>
            </w:r>
          </w:p>
          <w:p w14:paraId="6EB22C69" w14:textId="77777777" w:rsidR="00CD723B" w:rsidRPr="00581E1C" w:rsidRDefault="00CD723B" w:rsidP="005A647F">
            <w:pPr>
              <w:pStyle w:val="TAL"/>
              <w:rPr>
                <w:rFonts w:cs="v4.2.0"/>
                <w:lang w:eastAsia="ja-JP"/>
              </w:rPr>
            </w:pPr>
            <w:r w:rsidRPr="00581E1C">
              <w:rPr>
                <w:rFonts w:cs="Arial"/>
                <w:bCs/>
                <w:szCs w:val="18"/>
              </w:rPr>
              <w:t>±1.6 dB, 40MHz &lt; BW ≤ 100MHz</w:t>
            </w:r>
          </w:p>
        </w:tc>
        <w:tc>
          <w:tcPr>
            <w:tcW w:w="2720" w:type="dxa"/>
          </w:tcPr>
          <w:p w14:paraId="445EBB7E" w14:textId="77777777" w:rsidR="00CD723B" w:rsidRPr="00581E1C" w:rsidRDefault="00CD723B" w:rsidP="005A647F">
            <w:pPr>
              <w:pStyle w:val="TAL"/>
              <w:rPr>
                <w:rFonts w:cs="Arial"/>
                <w:snapToGrid w:val="0"/>
                <w:lang w:eastAsia="sv-SE"/>
              </w:rPr>
            </w:pPr>
          </w:p>
        </w:tc>
      </w:tr>
      <w:tr w:rsidR="00CD723B" w:rsidRPr="00581E1C" w14:paraId="6BE4162E" w14:textId="77777777" w:rsidTr="00211F94">
        <w:trPr>
          <w:cantSplit/>
          <w:jc w:val="center"/>
        </w:trPr>
        <w:tc>
          <w:tcPr>
            <w:tcW w:w="2435" w:type="dxa"/>
          </w:tcPr>
          <w:p w14:paraId="51443F08" w14:textId="03FDEF8A" w:rsidR="00CD723B" w:rsidRPr="00581E1C" w:rsidRDefault="00CD723B" w:rsidP="005A647F">
            <w:pPr>
              <w:pStyle w:val="TAL"/>
              <w:rPr>
                <w:rFonts w:cs="v4.2.0"/>
              </w:rPr>
            </w:pPr>
          </w:p>
        </w:tc>
        <w:tc>
          <w:tcPr>
            <w:tcW w:w="4535" w:type="dxa"/>
          </w:tcPr>
          <w:p w14:paraId="716697A2" w14:textId="4D3143DB" w:rsidR="00CD723B" w:rsidRPr="00581E1C" w:rsidRDefault="005C5A29" w:rsidP="005A647F">
            <w:pPr>
              <w:pStyle w:val="TAL"/>
              <w:rPr>
                <w:rFonts w:cs="v4.2.0"/>
                <w:lang w:eastAsia="ja-JP"/>
              </w:rPr>
            </w:pPr>
            <w:r w:rsidRPr="00141950">
              <w:rPr>
                <w:rFonts w:eastAsia="??"/>
                <w:color w:val="FF0000"/>
                <w:sz w:val="28"/>
                <w:szCs w:val="28"/>
                <w:highlight w:val="yellow"/>
              </w:rPr>
              <w:t>Unchanged rows skipped</w:t>
            </w:r>
          </w:p>
        </w:tc>
        <w:tc>
          <w:tcPr>
            <w:tcW w:w="2720" w:type="dxa"/>
          </w:tcPr>
          <w:p w14:paraId="07D40583" w14:textId="77777777" w:rsidR="00CD723B" w:rsidRPr="00581E1C" w:rsidRDefault="00CD723B" w:rsidP="005A647F">
            <w:pPr>
              <w:pStyle w:val="TAL"/>
              <w:rPr>
                <w:rFonts w:cs="Arial"/>
                <w:snapToGrid w:val="0"/>
                <w:lang w:eastAsia="sv-SE"/>
              </w:rPr>
            </w:pPr>
          </w:p>
        </w:tc>
      </w:tr>
      <w:tr w:rsidR="00CD723B" w:rsidRPr="00581E1C" w14:paraId="558E9BAB" w14:textId="77777777" w:rsidTr="00211F94">
        <w:trPr>
          <w:cantSplit/>
          <w:jc w:val="center"/>
        </w:trPr>
        <w:tc>
          <w:tcPr>
            <w:tcW w:w="2435" w:type="dxa"/>
          </w:tcPr>
          <w:p w14:paraId="257130A7" w14:textId="77777777" w:rsidR="00CD723B" w:rsidRPr="00581E1C" w:rsidRDefault="00CD723B" w:rsidP="005A647F">
            <w:pPr>
              <w:pStyle w:val="TAL"/>
              <w:rPr>
                <w:rFonts w:cs="v4.2.0"/>
              </w:rPr>
            </w:pPr>
            <w:r w:rsidRPr="00581E1C">
              <w:rPr>
                <w:rFonts w:cs="v4.2.0"/>
              </w:rPr>
              <w:t>6.4.1 Frequency Error</w:t>
            </w:r>
          </w:p>
        </w:tc>
        <w:tc>
          <w:tcPr>
            <w:tcW w:w="4535" w:type="dxa"/>
          </w:tcPr>
          <w:p w14:paraId="026434B6" w14:textId="77777777" w:rsidR="00CD723B" w:rsidRPr="00581E1C" w:rsidRDefault="00CD723B" w:rsidP="005A647F">
            <w:pPr>
              <w:pStyle w:val="TAL"/>
              <w:rPr>
                <w:rFonts w:cs="Arial"/>
                <w:lang w:eastAsia="ja-JP"/>
              </w:rPr>
            </w:pPr>
            <w:r w:rsidRPr="00581E1C">
              <w:rPr>
                <w:rFonts w:cs="Arial"/>
                <w:lang w:eastAsia="ja-JP"/>
              </w:rPr>
              <w:t>±15 Hz, f ≤ 3.0GHz</w:t>
            </w:r>
          </w:p>
          <w:p w14:paraId="5946ECE1" w14:textId="77777777" w:rsidR="00CD723B" w:rsidRPr="00581E1C" w:rsidRDefault="00CD723B" w:rsidP="005A647F">
            <w:pPr>
              <w:pStyle w:val="TAL"/>
              <w:rPr>
                <w:rFonts w:cs="Arial"/>
                <w:lang w:eastAsia="ja-JP"/>
              </w:rPr>
            </w:pPr>
            <w:r w:rsidRPr="00581E1C">
              <w:rPr>
                <w:rFonts w:cs="Arial"/>
                <w:lang w:eastAsia="ja-JP"/>
              </w:rPr>
              <w:t>±36 Hz, f &gt; 3.0GHz</w:t>
            </w:r>
          </w:p>
          <w:p w14:paraId="10FA4783" w14:textId="77777777" w:rsidR="00CD723B" w:rsidRPr="00581E1C" w:rsidRDefault="00CD723B" w:rsidP="005A647F">
            <w:pPr>
              <w:pStyle w:val="TAL"/>
              <w:rPr>
                <w:rFonts w:cs="Arial"/>
                <w:lang w:eastAsia="ja-JP"/>
              </w:rPr>
            </w:pPr>
          </w:p>
          <w:p w14:paraId="6C9639EA" w14:textId="77777777" w:rsidR="00CD723B" w:rsidRPr="00581E1C" w:rsidRDefault="00CD723B" w:rsidP="005A647F">
            <w:pPr>
              <w:pStyle w:val="TAL"/>
              <w:rPr>
                <w:rFonts w:cs="Arial"/>
                <w:lang w:eastAsia="ja-JP"/>
              </w:rPr>
            </w:pPr>
            <w:r w:rsidRPr="00581E1C">
              <w:rPr>
                <w:rFonts w:cs="Arial"/>
                <w:lang w:eastAsia="ja-JP"/>
              </w:rPr>
              <w:t xml:space="preserve">DL Signal level: </w:t>
            </w:r>
          </w:p>
          <w:p w14:paraId="5A38B13B" w14:textId="77777777" w:rsidR="00CD723B" w:rsidRPr="00581E1C" w:rsidRDefault="00CD723B" w:rsidP="005A647F">
            <w:pPr>
              <w:pStyle w:val="TAL"/>
              <w:rPr>
                <w:rFonts w:cs="Arial"/>
                <w:lang w:eastAsia="ja-JP"/>
              </w:rPr>
            </w:pPr>
            <w:r w:rsidRPr="00581E1C">
              <w:rPr>
                <w:rFonts w:cs="Arial"/>
                <w:lang w:eastAsia="ja-JP"/>
              </w:rPr>
              <w:t>±0.7 dB, f ≤ 3.0GHz</w:t>
            </w:r>
          </w:p>
          <w:p w14:paraId="4BF3FB93" w14:textId="77777777" w:rsidR="00CD723B" w:rsidRPr="00581E1C" w:rsidRDefault="00CD723B" w:rsidP="005A647F">
            <w:pPr>
              <w:pStyle w:val="TAL"/>
              <w:rPr>
                <w:rFonts w:cs="Arial"/>
                <w:lang w:eastAsia="ja-JP"/>
              </w:rPr>
            </w:pPr>
            <w:r w:rsidRPr="00581E1C">
              <w:rPr>
                <w:rFonts w:cs="Arial"/>
                <w:lang w:eastAsia="ja-JP"/>
              </w:rPr>
              <w:t>±1.0 dB, 3.0GHz &lt; f ≤ 4.2GHz</w:t>
            </w:r>
          </w:p>
          <w:p w14:paraId="6A0719C1" w14:textId="77777777" w:rsidR="00CD723B" w:rsidRPr="00581E1C" w:rsidRDefault="00CD723B" w:rsidP="005A647F">
            <w:pPr>
              <w:pStyle w:val="TAL"/>
              <w:rPr>
                <w:rFonts w:cs="Arial"/>
                <w:lang w:eastAsia="ja-JP"/>
              </w:rPr>
            </w:pPr>
            <w:r w:rsidRPr="00581E1C">
              <w:rPr>
                <w:rFonts w:cs="Arial"/>
                <w:lang w:eastAsia="ja-JP"/>
              </w:rPr>
              <w:t>±1.5 dB, 4.2GHz &lt; f ≤ 6.0GHz</w:t>
            </w:r>
          </w:p>
        </w:tc>
        <w:tc>
          <w:tcPr>
            <w:tcW w:w="2720" w:type="dxa"/>
          </w:tcPr>
          <w:p w14:paraId="2D73FBC6" w14:textId="77777777" w:rsidR="00CD723B" w:rsidRPr="00581E1C" w:rsidRDefault="00CD723B" w:rsidP="005A647F">
            <w:pPr>
              <w:pStyle w:val="TAL"/>
              <w:rPr>
                <w:rFonts w:cs="Arial"/>
                <w:snapToGrid w:val="0"/>
                <w:lang w:eastAsia="sv-SE"/>
              </w:rPr>
            </w:pPr>
          </w:p>
        </w:tc>
      </w:tr>
      <w:tr w:rsidR="00CD723B" w:rsidRPr="00581E1C" w14:paraId="4B98EDE9" w14:textId="77777777" w:rsidTr="00211F94">
        <w:trPr>
          <w:cantSplit/>
          <w:jc w:val="center"/>
        </w:trPr>
        <w:tc>
          <w:tcPr>
            <w:tcW w:w="2435" w:type="dxa"/>
          </w:tcPr>
          <w:p w14:paraId="5AF6C690" w14:textId="77777777" w:rsidR="00CD723B" w:rsidRPr="00581E1C" w:rsidRDefault="00CD723B" w:rsidP="005A647F">
            <w:pPr>
              <w:pStyle w:val="TAL"/>
              <w:rPr>
                <w:rFonts w:cs="v4.2.0"/>
              </w:rPr>
            </w:pPr>
            <w:r w:rsidRPr="00581E1C">
              <w:rPr>
                <w:rFonts w:cs="v4.2.0"/>
              </w:rPr>
              <w:t>6.4.2.1 Error Vector Magnitude</w:t>
            </w:r>
          </w:p>
        </w:tc>
        <w:tc>
          <w:tcPr>
            <w:tcW w:w="4535" w:type="dxa"/>
          </w:tcPr>
          <w:p w14:paraId="482C5B2D" w14:textId="77777777" w:rsidR="00CD723B" w:rsidRPr="00581E1C" w:rsidRDefault="00CD723B" w:rsidP="005A647F">
            <w:pPr>
              <w:pStyle w:val="TAL"/>
              <w:rPr>
                <w:rFonts w:cs="Arial"/>
                <w:lang w:eastAsia="ja-JP"/>
              </w:rPr>
            </w:pPr>
            <w:r w:rsidRPr="00581E1C">
              <w:rPr>
                <w:rFonts w:cs="Arial"/>
                <w:lang w:eastAsia="ja-JP"/>
              </w:rPr>
              <w:t>For up to 256QAM:</w:t>
            </w:r>
          </w:p>
          <w:p w14:paraId="68B2B785" w14:textId="77777777" w:rsidR="00CD723B" w:rsidRPr="00581E1C" w:rsidRDefault="00CD723B" w:rsidP="005A647F">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2B3751EB" w14:textId="77777777" w:rsidR="00CD723B" w:rsidRPr="00581E1C" w:rsidRDefault="00CD723B" w:rsidP="005A647F">
            <w:pPr>
              <w:pStyle w:val="TAL"/>
              <w:rPr>
                <w:rFonts w:eastAsia="MS Mincho" w:cs="Arial"/>
                <w:bCs/>
                <w:szCs w:val="18"/>
              </w:rPr>
            </w:pPr>
          </w:p>
          <w:p w14:paraId="044E6DBB" w14:textId="77777777" w:rsidR="00CD723B" w:rsidRPr="00581E1C" w:rsidRDefault="00CD723B" w:rsidP="005A647F">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4FD44BBD"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±1.5 %</w:t>
            </w:r>
          </w:p>
          <w:p w14:paraId="1E6A8354" w14:textId="77777777" w:rsidR="00CD723B" w:rsidRPr="00581E1C" w:rsidRDefault="00CD723B" w:rsidP="005A647F">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773CF60B"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±2.5 %</w:t>
            </w:r>
          </w:p>
          <w:p w14:paraId="78B7FD9A" w14:textId="77777777" w:rsidR="00CD723B" w:rsidRPr="00581E1C" w:rsidRDefault="00CD723B" w:rsidP="005A647F">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4588F5A8"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±3.0 %</w:t>
            </w:r>
          </w:p>
          <w:p w14:paraId="3244F97C" w14:textId="77777777" w:rsidR="00CD723B" w:rsidRPr="00581E1C" w:rsidRDefault="00CD723B" w:rsidP="005A647F">
            <w:pPr>
              <w:pStyle w:val="TAL"/>
              <w:rPr>
                <w:rFonts w:eastAsia="MS Mincho" w:cs="Arial"/>
                <w:bCs/>
                <w:szCs w:val="18"/>
              </w:rPr>
            </w:pPr>
          </w:p>
          <w:p w14:paraId="1B23E084"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A68F2F5"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tcPr>
          <w:p w14:paraId="373D7406" w14:textId="77777777" w:rsidR="00CD723B" w:rsidRPr="00581E1C" w:rsidRDefault="00CD723B" w:rsidP="005A647F">
            <w:pPr>
              <w:pStyle w:val="TAL"/>
              <w:rPr>
                <w:rFonts w:cs="Arial"/>
                <w:snapToGrid w:val="0"/>
                <w:lang w:eastAsia="sv-SE"/>
              </w:rPr>
            </w:pPr>
          </w:p>
        </w:tc>
      </w:tr>
      <w:tr w:rsidR="001D6007" w:rsidRPr="00581E1C" w14:paraId="7A81C8F3" w14:textId="77777777" w:rsidTr="00211F94">
        <w:trPr>
          <w:cantSplit/>
          <w:jc w:val="center"/>
          <w:ins w:id="511" w:author="Kevin Wang (QMC)" w:date="2022-02-17T22:17:00Z"/>
        </w:trPr>
        <w:tc>
          <w:tcPr>
            <w:tcW w:w="2435" w:type="dxa"/>
          </w:tcPr>
          <w:p w14:paraId="19255925" w14:textId="04670FFA" w:rsidR="001D6007" w:rsidRPr="00A36D65" w:rsidRDefault="001D6007" w:rsidP="005A647F">
            <w:pPr>
              <w:pStyle w:val="TAL"/>
              <w:rPr>
                <w:ins w:id="512" w:author="Kevin Wang (QMC)" w:date="2022-02-17T22:17:00Z"/>
                <w:rFonts w:cs="v4.2.0"/>
                <w:highlight w:val="yellow"/>
              </w:rPr>
            </w:pPr>
            <w:ins w:id="513" w:author="Kevin Wang (QMC)" w:date="2022-02-17T22:17:00Z">
              <w:r w:rsidRPr="00A36D65">
                <w:rPr>
                  <w:rFonts w:cs="v4.2.0"/>
                  <w:highlight w:val="yellow"/>
                </w:rPr>
                <w:t xml:space="preserve">6.4.2.1a </w:t>
              </w:r>
            </w:ins>
            <w:ins w:id="514" w:author="Kevin Wang (QMC)" w:date="2022-02-17T22:18:00Z">
              <w:r w:rsidR="00DA64FC" w:rsidRPr="00A36D65">
                <w:rPr>
                  <w:rFonts w:cs="v4.2.0"/>
                  <w:highlight w:val="yellow"/>
                </w:rPr>
                <w:t>Error Vector Magnitude including symbols with transient period</w:t>
              </w:r>
            </w:ins>
          </w:p>
        </w:tc>
        <w:tc>
          <w:tcPr>
            <w:tcW w:w="4535" w:type="dxa"/>
          </w:tcPr>
          <w:p w14:paraId="48D99DCF" w14:textId="0126769D" w:rsidR="001D6007" w:rsidRPr="00A36D65" w:rsidRDefault="00C11A0F" w:rsidP="005A647F">
            <w:pPr>
              <w:pStyle w:val="TAL"/>
              <w:rPr>
                <w:ins w:id="515" w:author="Kevin Wang (QMC)" w:date="2022-02-17T22:17:00Z"/>
                <w:rFonts w:cs="Arial"/>
                <w:highlight w:val="yellow"/>
                <w:lang w:eastAsia="ja-JP"/>
              </w:rPr>
            </w:pPr>
            <w:ins w:id="516" w:author="Kevin Wang (QMC)" w:date="2022-02-17T22:18:00Z">
              <w:r w:rsidRPr="00A36D65">
                <w:rPr>
                  <w:rFonts w:cs="Arial"/>
                  <w:bCs/>
                  <w:color w:val="000000"/>
                  <w:szCs w:val="18"/>
                  <w:highlight w:val="yellow"/>
                  <w:lang w:eastAsia="ja-JP"/>
                </w:rPr>
                <w:t>Same as 6.4.2.1</w:t>
              </w:r>
            </w:ins>
          </w:p>
        </w:tc>
        <w:tc>
          <w:tcPr>
            <w:tcW w:w="2720" w:type="dxa"/>
          </w:tcPr>
          <w:p w14:paraId="5F87DEF8" w14:textId="77777777" w:rsidR="001D6007" w:rsidRPr="00581E1C" w:rsidRDefault="001D6007" w:rsidP="005A647F">
            <w:pPr>
              <w:pStyle w:val="TAL"/>
              <w:rPr>
                <w:ins w:id="517" w:author="Kevin Wang (QMC)" w:date="2022-02-17T22:17:00Z"/>
                <w:rFonts w:cs="Arial"/>
                <w:snapToGrid w:val="0"/>
                <w:lang w:eastAsia="sv-SE"/>
              </w:rPr>
            </w:pPr>
          </w:p>
        </w:tc>
      </w:tr>
      <w:tr w:rsidR="00CD723B" w:rsidRPr="00581E1C" w14:paraId="5F116AD7" w14:textId="77777777" w:rsidTr="00211F94">
        <w:trPr>
          <w:cantSplit/>
          <w:jc w:val="center"/>
        </w:trPr>
        <w:tc>
          <w:tcPr>
            <w:tcW w:w="2435" w:type="dxa"/>
          </w:tcPr>
          <w:p w14:paraId="44EBD46B" w14:textId="77777777" w:rsidR="00CD723B" w:rsidRPr="00581E1C" w:rsidRDefault="00CD723B" w:rsidP="005A647F">
            <w:pPr>
              <w:pStyle w:val="TAL"/>
              <w:rPr>
                <w:rFonts w:cs="v4.2.0"/>
              </w:rPr>
            </w:pPr>
            <w:r w:rsidRPr="00581E1C">
              <w:t>6.4.2.2 Carrier Leakage</w:t>
            </w:r>
          </w:p>
        </w:tc>
        <w:tc>
          <w:tcPr>
            <w:tcW w:w="4535" w:type="dxa"/>
          </w:tcPr>
          <w:p w14:paraId="2640DF5E"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21C5F277"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41F3867D" w14:textId="77777777" w:rsidR="00CD723B" w:rsidRPr="00581E1C" w:rsidRDefault="00CD723B" w:rsidP="005A647F">
            <w:pPr>
              <w:pStyle w:val="TAL"/>
              <w:rPr>
                <w:rFonts w:cs="v4.2.0"/>
                <w:lang w:eastAsia="ja-JP"/>
              </w:rPr>
            </w:pPr>
            <w:r w:rsidRPr="00581E1C">
              <w:rPr>
                <w:rFonts w:cs="Arial"/>
                <w:bCs/>
                <w:szCs w:val="18"/>
              </w:rPr>
              <w:t>±1.5 dB, 40MHz &lt; BW ≤ 100MHz</w:t>
            </w:r>
          </w:p>
          <w:p w14:paraId="367B3949" w14:textId="77777777" w:rsidR="00CD723B" w:rsidRPr="00581E1C" w:rsidRDefault="00CD723B" w:rsidP="005A647F">
            <w:pPr>
              <w:pStyle w:val="TAL"/>
              <w:rPr>
                <w:rFonts w:cs="Arial"/>
                <w:bCs/>
                <w:color w:val="000000"/>
                <w:szCs w:val="18"/>
              </w:rPr>
            </w:pPr>
          </w:p>
          <w:p w14:paraId="30517120"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F6D96AA"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6A39E0E1" w14:textId="77777777" w:rsidR="00CD723B" w:rsidRPr="00581E1C" w:rsidRDefault="00CD723B" w:rsidP="005A647F">
            <w:pPr>
              <w:pStyle w:val="TAL"/>
              <w:rPr>
                <w:rFonts w:cs="v4.2.0"/>
                <w:lang w:eastAsia="ja-JP"/>
              </w:rPr>
            </w:pPr>
            <w:r w:rsidRPr="00581E1C">
              <w:rPr>
                <w:rFonts w:cs="Arial"/>
                <w:bCs/>
                <w:szCs w:val="18"/>
              </w:rPr>
              <w:t>±1.6 dB, 40MHz &lt; BW ≤ 100MHz</w:t>
            </w:r>
          </w:p>
          <w:p w14:paraId="497511DF" w14:textId="77777777" w:rsidR="00CD723B" w:rsidRPr="00581E1C" w:rsidRDefault="00CD723B" w:rsidP="005A647F">
            <w:pPr>
              <w:pStyle w:val="TAL"/>
              <w:rPr>
                <w:rFonts w:cs="Arial"/>
                <w:bCs/>
                <w:color w:val="000000"/>
                <w:szCs w:val="18"/>
              </w:rPr>
            </w:pPr>
          </w:p>
          <w:p w14:paraId="2B3B74B3"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22F8C4F4"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3CA89AE2" w14:textId="77777777" w:rsidR="00CD723B" w:rsidRPr="00581E1C" w:rsidRDefault="00CD723B" w:rsidP="005A647F">
            <w:pPr>
              <w:pStyle w:val="TAL"/>
              <w:rPr>
                <w:rFonts w:cs="Arial"/>
                <w:bCs/>
                <w:szCs w:val="18"/>
              </w:rPr>
            </w:pPr>
            <w:r w:rsidRPr="00581E1C">
              <w:rPr>
                <w:rFonts w:cs="Arial"/>
                <w:bCs/>
                <w:szCs w:val="18"/>
              </w:rPr>
              <w:t>±1.6 dB, 40MHz &lt; BW ≤ 100MHz</w:t>
            </w:r>
          </w:p>
          <w:p w14:paraId="2B4AAC91" w14:textId="77777777" w:rsidR="00CD723B" w:rsidRPr="00581E1C" w:rsidRDefault="00CD723B" w:rsidP="005A647F">
            <w:pPr>
              <w:pStyle w:val="TAL"/>
              <w:rPr>
                <w:rFonts w:cs="Arial"/>
                <w:bCs/>
                <w:szCs w:val="18"/>
              </w:rPr>
            </w:pPr>
          </w:p>
          <w:p w14:paraId="6ACAEFB2"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065A6246"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5478CC67"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tcPr>
          <w:p w14:paraId="3946755E" w14:textId="77777777" w:rsidR="00CD723B" w:rsidRPr="00581E1C" w:rsidRDefault="00CD723B" w:rsidP="005A647F">
            <w:pPr>
              <w:pStyle w:val="TAL"/>
              <w:rPr>
                <w:rFonts w:cs="Arial"/>
                <w:snapToGrid w:val="0"/>
                <w:lang w:eastAsia="sv-SE"/>
              </w:rPr>
            </w:pPr>
          </w:p>
        </w:tc>
      </w:tr>
      <w:tr w:rsidR="00AB7F62" w:rsidRPr="00581E1C" w14:paraId="7AEAF68B" w14:textId="77777777" w:rsidTr="00211F94">
        <w:trPr>
          <w:cantSplit/>
          <w:jc w:val="center"/>
        </w:trPr>
        <w:tc>
          <w:tcPr>
            <w:tcW w:w="2435" w:type="dxa"/>
          </w:tcPr>
          <w:p w14:paraId="73C284C3" w14:textId="040D08BE" w:rsidR="00AB7F62" w:rsidRPr="00581E1C" w:rsidRDefault="00141950" w:rsidP="005A647F">
            <w:pPr>
              <w:pStyle w:val="TAL"/>
            </w:pPr>
            <w:r>
              <w:t>….</w:t>
            </w:r>
          </w:p>
        </w:tc>
        <w:tc>
          <w:tcPr>
            <w:tcW w:w="4535" w:type="dxa"/>
          </w:tcPr>
          <w:p w14:paraId="086C2A3C" w14:textId="4BDF3AF0" w:rsidR="00AB7F62" w:rsidRPr="00141950" w:rsidRDefault="00AB7F62" w:rsidP="005A647F">
            <w:pPr>
              <w:pStyle w:val="TAL"/>
              <w:rPr>
                <w:rFonts w:cs="Arial"/>
                <w:color w:val="000000"/>
                <w:szCs w:val="18"/>
              </w:rPr>
            </w:pPr>
            <w:r w:rsidRPr="00141950">
              <w:rPr>
                <w:rFonts w:eastAsia="??"/>
                <w:color w:val="FF0000"/>
                <w:sz w:val="28"/>
                <w:szCs w:val="28"/>
                <w:highlight w:val="yellow"/>
              </w:rPr>
              <w:t>Unchanged row</w:t>
            </w:r>
            <w:r w:rsidR="00141950" w:rsidRPr="00141950">
              <w:rPr>
                <w:rFonts w:eastAsia="??"/>
                <w:color w:val="FF0000"/>
                <w:sz w:val="28"/>
                <w:szCs w:val="28"/>
                <w:highlight w:val="yellow"/>
              </w:rPr>
              <w:t>s</w:t>
            </w:r>
            <w:r w:rsidRPr="00141950">
              <w:rPr>
                <w:rFonts w:eastAsia="??"/>
                <w:color w:val="FF0000"/>
                <w:sz w:val="28"/>
                <w:szCs w:val="28"/>
                <w:highlight w:val="yellow"/>
              </w:rPr>
              <w:t xml:space="preserve"> skipped</w:t>
            </w:r>
          </w:p>
        </w:tc>
        <w:tc>
          <w:tcPr>
            <w:tcW w:w="2720" w:type="dxa"/>
          </w:tcPr>
          <w:p w14:paraId="389D058E" w14:textId="77777777" w:rsidR="00AB7F62" w:rsidRPr="00581E1C" w:rsidRDefault="00AB7F62" w:rsidP="005A647F">
            <w:pPr>
              <w:pStyle w:val="TAL"/>
              <w:rPr>
                <w:rFonts w:cs="Arial"/>
                <w:snapToGrid w:val="0"/>
                <w:lang w:eastAsia="sv-SE"/>
              </w:rPr>
            </w:pPr>
          </w:p>
        </w:tc>
      </w:tr>
    </w:tbl>
    <w:p w14:paraId="688D636A" w14:textId="149BE930" w:rsidR="009C202D" w:rsidRDefault="009C202D">
      <w:pPr>
        <w:rPr>
          <w:b/>
          <w:bCs/>
          <w:sz w:val="32"/>
          <w:szCs w:val="32"/>
          <w:highlight w:val="yellow"/>
        </w:rPr>
      </w:pPr>
    </w:p>
    <w:p w14:paraId="059AE38F" w14:textId="77777777" w:rsidR="00AB7F62" w:rsidRDefault="00AB7F62" w:rsidP="00AB7F62">
      <w:pPr>
        <w:rPr>
          <w:rFonts w:eastAsia="??"/>
          <w:b/>
          <w:bCs/>
          <w:color w:val="FF0000"/>
          <w:sz w:val="28"/>
          <w:szCs w:val="28"/>
        </w:rPr>
      </w:pPr>
      <w:r>
        <w:rPr>
          <w:rFonts w:eastAsia="??"/>
          <w:b/>
          <w:bCs/>
          <w:color w:val="FF0000"/>
          <w:sz w:val="28"/>
          <w:szCs w:val="28"/>
          <w:highlight w:val="yellow"/>
        </w:rPr>
        <w:t>&lt;&lt; Unchanged sections skipped&gt;&gt;</w:t>
      </w:r>
    </w:p>
    <w:p w14:paraId="0E52FF4A" w14:textId="77777777" w:rsidR="005F3C53" w:rsidRPr="00581E1C" w:rsidRDefault="005F3C53" w:rsidP="005F3C53">
      <w:pPr>
        <w:pStyle w:val="Heading1"/>
      </w:pPr>
      <w:bookmarkStart w:id="518" w:name="_Toc27478777"/>
      <w:bookmarkStart w:id="519" w:name="_Toc36227491"/>
      <w:r w:rsidRPr="00581E1C">
        <w:t>F.3</w:t>
      </w:r>
      <w:r w:rsidRPr="00581E1C">
        <w:tab/>
        <w:t>Test Tolerance and Derivation of Test Requirements (informative)</w:t>
      </w:r>
      <w:bookmarkEnd w:id="518"/>
      <w:bookmarkEnd w:id="519"/>
    </w:p>
    <w:p w14:paraId="21188377" w14:textId="77777777" w:rsidR="005F3C53" w:rsidRPr="00581E1C" w:rsidRDefault="005F3C53" w:rsidP="005F3C53">
      <w:r w:rsidRPr="00581E1C">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BF15738" w14:textId="77777777" w:rsidR="005F3C53" w:rsidRDefault="005F3C53" w:rsidP="005F3C53">
      <w:pPr>
        <w:rPr>
          <w:rFonts w:eastAsia="??"/>
          <w:b/>
          <w:bCs/>
          <w:color w:val="FF0000"/>
          <w:sz w:val="28"/>
          <w:szCs w:val="28"/>
        </w:rPr>
      </w:pPr>
      <w:r>
        <w:rPr>
          <w:rFonts w:eastAsia="??"/>
          <w:b/>
          <w:bCs/>
          <w:color w:val="FF0000"/>
          <w:sz w:val="28"/>
          <w:szCs w:val="28"/>
          <w:highlight w:val="yellow"/>
        </w:rPr>
        <w:t>&lt;&lt; Unchanged sections skipped&gt;&gt;</w:t>
      </w:r>
    </w:p>
    <w:p w14:paraId="10832DC9" w14:textId="77777777" w:rsidR="00A61FEB" w:rsidRPr="00581E1C" w:rsidRDefault="00A61FEB" w:rsidP="00A61FEB">
      <w:pPr>
        <w:pStyle w:val="Heading2"/>
      </w:pPr>
      <w:bookmarkStart w:id="520" w:name="_Toc27478779"/>
      <w:bookmarkStart w:id="521" w:name="_Toc36227493"/>
      <w:r w:rsidRPr="00581E1C">
        <w:t>F.3.2</w:t>
      </w:r>
      <w:r w:rsidRPr="00581E1C">
        <w:tab/>
      </w:r>
      <w:r w:rsidRPr="00581E1C">
        <w:rPr>
          <w:lang w:eastAsia="sv-SE"/>
        </w:rPr>
        <w:t xml:space="preserve">Measurement of </w:t>
      </w:r>
      <w:r w:rsidRPr="00581E1C">
        <w:t>transmitter</w:t>
      </w:r>
      <w:bookmarkEnd w:id="520"/>
      <w:bookmarkEnd w:id="521"/>
    </w:p>
    <w:p w14:paraId="13802521" w14:textId="77777777" w:rsidR="00A61FEB" w:rsidRPr="00581E1C" w:rsidRDefault="00A61FEB" w:rsidP="00A61FEB">
      <w:pPr>
        <w:pStyle w:val="TH"/>
      </w:pPr>
      <w:r w:rsidRPr="00581E1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61FEB" w:rsidRPr="00581E1C" w14:paraId="01706805" w14:textId="77777777" w:rsidTr="004D0628">
        <w:trPr>
          <w:jc w:val="center"/>
        </w:trPr>
        <w:tc>
          <w:tcPr>
            <w:tcW w:w="2437" w:type="dxa"/>
          </w:tcPr>
          <w:p w14:paraId="361D23CD" w14:textId="77777777" w:rsidR="00A61FEB" w:rsidRPr="00581E1C" w:rsidRDefault="00A61FEB" w:rsidP="005A647F">
            <w:pPr>
              <w:pStyle w:val="TAH"/>
            </w:pPr>
            <w:r w:rsidRPr="00581E1C">
              <w:t>Sub clause</w:t>
            </w:r>
          </w:p>
        </w:tc>
        <w:tc>
          <w:tcPr>
            <w:tcW w:w="4025" w:type="dxa"/>
          </w:tcPr>
          <w:p w14:paraId="16F34DE3" w14:textId="77777777" w:rsidR="00A61FEB" w:rsidRPr="00581E1C" w:rsidRDefault="00A61FEB" w:rsidP="005A647F">
            <w:pPr>
              <w:pStyle w:val="TAH"/>
              <w:rPr>
                <w:lang w:eastAsia="ja-JP"/>
              </w:rPr>
            </w:pPr>
            <w:r w:rsidRPr="00581E1C">
              <w:rPr>
                <w:lang w:eastAsia="ja-JP"/>
              </w:rPr>
              <w:t>Test Tolerance (TT)</w:t>
            </w:r>
          </w:p>
        </w:tc>
        <w:tc>
          <w:tcPr>
            <w:tcW w:w="3247" w:type="dxa"/>
          </w:tcPr>
          <w:p w14:paraId="0EFFABD9" w14:textId="77777777" w:rsidR="00A61FEB" w:rsidRPr="00581E1C" w:rsidRDefault="00A61FEB" w:rsidP="005A647F">
            <w:pPr>
              <w:pStyle w:val="TAH"/>
              <w:rPr>
                <w:lang w:eastAsia="ja-JP"/>
              </w:rPr>
            </w:pPr>
            <w:r w:rsidRPr="00581E1C">
              <w:rPr>
                <w:lang w:eastAsia="ja-JP"/>
              </w:rPr>
              <w:t>Formula for test requirement</w:t>
            </w:r>
          </w:p>
        </w:tc>
      </w:tr>
      <w:tr w:rsidR="00A61FEB" w:rsidRPr="00581E1C" w14:paraId="3452D3E6" w14:textId="77777777" w:rsidTr="004D0628">
        <w:trPr>
          <w:jc w:val="center"/>
        </w:trPr>
        <w:tc>
          <w:tcPr>
            <w:tcW w:w="2437" w:type="dxa"/>
          </w:tcPr>
          <w:p w14:paraId="50534688" w14:textId="77777777" w:rsidR="00A61FEB" w:rsidRPr="00581E1C" w:rsidRDefault="00A61FEB" w:rsidP="005A647F">
            <w:pPr>
              <w:pStyle w:val="TAL"/>
            </w:pPr>
            <w:r w:rsidRPr="00581E1C">
              <w:rPr>
                <w:rFonts w:cs="v4.2.0"/>
              </w:rPr>
              <w:t>6.2.1 UE maximum output power</w:t>
            </w:r>
          </w:p>
        </w:tc>
        <w:tc>
          <w:tcPr>
            <w:tcW w:w="4025" w:type="dxa"/>
          </w:tcPr>
          <w:p w14:paraId="25C5AA86"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f ≤ 3.0GHz</w:t>
            </w:r>
          </w:p>
          <w:p w14:paraId="2B2B90D3"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0.7 dB, BW ≤ 40MHz</w:t>
            </w:r>
          </w:p>
          <w:p w14:paraId="415FC6B1" w14:textId="77777777" w:rsidR="00A61FEB" w:rsidRPr="00581E1C" w:rsidRDefault="00A61FEB" w:rsidP="005A647F">
            <w:pPr>
              <w:pStyle w:val="TAL"/>
              <w:rPr>
                <w:rFonts w:cs="v4.2.0"/>
                <w:lang w:eastAsia="ja-JP"/>
              </w:rPr>
            </w:pPr>
            <w:r w:rsidRPr="00581E1C">
              <w:rPr>
                <w:rFonts w:cs="Arial"/>
                <w:bCs/>
                <w:szCs w:val="18"/>
              </w:rPr>
              <w:t>1.0 dB, 40MHz &lt; BW ≤ 100MHz</w:t>
            </w:r>
          </w:p>
          <w:p w14:paraId="12565E8D" w14:textId="77777777" w:rsidR="00A61FEB" w:rsidRPr="00581E1C" w:rsidRDefault="00A61FEB" w:rsidP="005A647F">
            <w:pPr>
              <w:pStyle w:val="TAL"/>
              <w:rPr>
                <w:rFonts w:cs="Arial"/>
                <w:bCs/>
                <w:color w:val="000000"/>
                <w:szCs w:val="18"/>
              </w:rPr>
            </w:pPr>
          </w:p>
          <w:p w14:paraId="1676106E"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3.0GHz &lt; f ≤ 6.0GHz</w:t>
            </w:r>
          </w:p>
          <w:p w14:paraId="4A611132"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1.0 dB, BW ≤ 100MHz</w:t>
            </w:r>
          </w:p>
        </w:tc>
        <w:tc>
          <w:tcPr>
            <w:tcW w:w="3247" w:type="dxa"/>
          </w:tcPr>
          <w:p w14:paraId="08DD7EB6" w14:textId="77777777" w:rsidR="00A61FEB" w:rsidRPr="00581E1C" w:rsidRDefault="00A61FEB" w:rsidP="005A647F">
            <w:pPr>
              <w:pStyle w:val="TAL"/>
              <w:rPr>
                <w:lang w:eastAsia="ja-JP"/>
              </w:rPr>
            </w:pPr>
            <w:r w:rsidRPr="00581E1C">
              <w:t>Upper limit + TT, Lower limit - TT</w:t>
            </w:r>
          </w:p>
        </w:tc>
      </w:tr>
      <w:tr w:rsidR="00211F94" w:rsidRPr="00581E1C" w14:paraId="124710F6" w14:textId="77777777" w:rsidTr="004D0628">
        <w:trPr>
          <w:jc w:val="center"/>
        </w:trPr>
        <w:tc>
          <w:tcPr>
            <w:tcW w:w="2437" w:type="dxa"/>
          </w:tcPr>
          <w:p w14:paraId="3C7B059E" w14:textId="77777777" w:rsidR="00211F94" w:rsidRPr="00581E1C" w:rsidRDefault="00211F94" w:rsidP="005A647F">
            <w:pPr>
              <w:pStyle w:val="TAL"/>
              <w:rPr>
                <w:rFonts w:cs="v4.2.0"/>
              </w:rPr>
            </w:pPr>
          </w:p>
        </w:tc>
        <w:tc>
          <w:tcPr>
            <w:tcW w:w="4025" w:type="dxa"/>
          </w:tcPr>
          <w:p w14:paraId="56935B89" w14:textId="5E3C7188" w:rsidR="00211F94" w:rsidRPr="00581E1C" w:rsidRDefault="00211F94" w:rsidP="005A647F">
            <w:pPr>
              <w:pStyle w:val="TAL"/>
              <w:rPr>
                <w:rFonts w:cs="Arial"/>
                <w:bCs/>
                <w:color w:val="000000"/>
                <w:szCs w:val="18"/>
                <w:lang w:eastAsia="ja-JP"/>
              </w:rPr>
            </w:pPr>
            <w:r w:rsidRPr="00141950">
              <w:rPr>
                <w:rFonts w:eastAsia="??"/>
                <w:color w:val="FF0000"/>
                <w:sz w:val="28"/>
                <w:szCs w:val="28"/>
                <w:highlight w:val="yellow"/>
              </w:rPr>
              <w:t>Unchanged rows skipped</w:t>
            </w:r>
          </w:p>
        </w:tc>
        <w:tc>
          <w:tcPr>
            <w:tcW w:w="3247" w:type="dxa"/>
          </w:tcPr>
          <w:p w14:paraId="6E2B6824" w14:textId="77777777" w:rsidR="00211F94" w:rsidRPr="00581E1C" w:rsidRDefault="00211F94" w:rsidP="005A647F">
            <w:pPr>
              <w:pStyle w:val="TAL"/>
              <w:rPr>
                <w:u w:val="single"/>
              </w:rPr>
            </w:pPr>
          </w:p>
        </w:tc>
      </w:tr>
      <w:tr w:rsidR="00A61FEB" w:rsidRPr="00581E1C" w14:paraId="39C6B3D5" w14:textId="77777777" w:rsidTr="004D0628">
        <w:trPr>
          <w:jc w:val="center"/>
        </w:trPr>
        <w:tc>
          <w:tcPr>
            <w:tcW w:w="2437" w:type="dxa"/>
          </w:tcPr>
          <w:p w14:paraId="12B2BB25" w14:textId="77777777" w:rsidR="00A61FEB" w:rsidRPr="00581E1C" w:rsidRDefault="00A61FEB" w:rsidP="005A647F">
            <w:pPr>
              <w:pStyle w:val="TAL"/>
              <w:rPr>
                <w:rFonts w:cs="v4.2.0"/>
              </w:rPr>
            </w:pPr>
            <w:r w:rsidRPr="00581E1C">
              <w:rPr>
                <w:rFonts w:cs="v4.2.0"/>
              </w:rPr>
              <w:t>6.4.1 Frequency Error</w:t>
            </w:r>
          </w:p>
        </w:tc>
        <w:tc>
          <w:tcPr>
            <w:tcW w:w="4025" w:type="dxa"/>
          </w:tcPr>
          <w:p w14:paraId="6DC23050"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15 Hz</w:t>
            </w:r>
          </w:p>
        </w:tc>
        <w:tc>
          <w:tcPr>
            <w:tcW w:w="3247" w:type="dxa"/>
          </w:tcPr>
          <w:p w14:paraId="4DC45DE7" w14:textId="77777777" w:rsidR="00A61FEB" w:rsidRPr="00581E1C" w:rsidRDefault="00A61FEB" w:rsidP="005A647F">
            <w:pPr>
              <w:pStyle w:val="TAL"/>
              <w:rPr>
                <w:u w:val="single"/>
              </w:rPr>
            </w:pPr>
            <w:r w:rsidRPr="00581E1C">
              <w:rPr>
                <w:u w:val="single"/>
              </w:rPr>
              <w:t>Modulated carrier frequency:</w:t>
            </w:r>
          </w:p>
          <w:p w14:paraId="0153560A" w14:textId="77777777" w:rsidR="00A61FEB" w:rsidRPr="00581E1C" w:rsidRDefault="00A61FEB" w:rsidP="005A647F">
            <w:pPr>
              <w:pStyle w:val="TAL"/>
            </w:pPr>
            <w:r w:rsidRPr="00581E1C">
              <w:t>Upper limit + TT, Lower limit – TT</w:t>
            </w:r>
          </w:p>
          <w:p w14:paraId="75187F6B" w14:textId="77777777" w:rsidR="00A61FEB" w:rsidRPr="00581E1C" w:rsidRDefault="00A61FEB" w:rsidP="005A647F">
            <w:pPr>
              <w:pStyle w:val="TAL"/>
            </w:pPr>
          </w:p>
          <w:p w14:paraId="47DD1825" w14:textId="77777777" w:rsidR="00A61FEB" w:rsidRPr="00581E1C" w:rsidRDefault="00A61FEB" w:rsidP="005A647F">
            <w:pPr>
              <w:pStyle w:val="TAL"/>
              <w:rPr>
                <w:u w:val="single"/>
              </w:rPr>
            </w:pPr>
            <w:r w:rsidRPr="00581E1C">
              <w:rPr>
                <w:u w:val="single"/>
              </w:rPr>
              <w:t>DL power:</w:t>
            </w:r>
          </w:p>
          <w:p w14:paraId="07F41498" w14:textId="77777777" w:rsidR="00A61FEB" w:rsidRPr="00581E1C" w:rsidRDefault="00A61FEB" w:rsidP="005A647F">
            <w:pPr>
              <w:pStyle w:val="TAL"/>
            </w:pPr>
            <w:r w:rsidRPr="00581E1C">
              <w:t>REFSENS + TT</w:t>
            </w:r>
          </w:p>
        </w:tc>
      </w:tr>
      <w:tr w:rsidR="00A61FEB" w:rsidRPr="00581E1C" w14:paraId="1B019148" w14:textId="77777777" w:rsidTr="004D0628">
        <w:trPr>
          <w:jc w:val="center"/>
        </w:trPr>
        <w:tc>
          <w:tcPr>
            <w:tcW w:w="2437" w:type="dxa"/>
          </w:tcPr>
          <w:p w14:paraId="16EDB717" w14:textId="77777777" w:rsidR="00A61FEB" w:rsidRPr="00581E1C" w:rsidRDefault="00A61FEB" w:rsidP="005A647F">
            <w:pPr>
              <w:pStyle w:val="TAL"/>
              <w:rPr>
                <w:rFonts w:cs="v4.2.0"/>
              </w:rPr>
            </w:pPr>
            <w:r w:rsidRPr="00581E1C">
              <w:rPr>
                <w:rFonts w:cs="v4.2.0"/>
              </w:rPr>
              <w:t>6.4.2.1 Error Vector Magnitude</w:t>
            </w:r>
          </w:p>
        </w:tc>
        <w:tc>
          <w:tcPr>
            <w:tcW w:w="4025" w:type="dxa"/>
          </w:tcPr>
          <w:p w14:paraId="3895B67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up to 64QAM</w:t>
            </w:r>
          </w:p>
          <w:p w14:paraId="628697A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w:t>
            </w:r>
          </w:p>
          <w:p w14:paraId="60759F83" w14:textId="77777777" w:rsidR="00A61FEB" w:rsidRPr="00581E1C" w:rsidRDefault="00A61FEB" w:rsidP="005A647F">
            <w:pPr>
              <w:pStyle w:val="TAL"/>
              <w:rPr>
                <w:rFonts w:cs="Arial"/>
                <w:bCs/>
                <w:color w:val="000000"/>
                <w:szCs w:val="18"/>
                <w:lang w:eastAsia="ja-JP"/>
              </w:rPr>
            </w:pPr>
          </w:p>
          <w:p w14:paraId="1B75525D"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256QAM</w:t>
            </w:r>
          </w:p>
          <w:p w14:paraId="7EE5713B"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 ≤ 6.0GHz, BW ≤ 100MHz</w:t>
            </w:r>
          </w:p>
          <w:p w14:paraId="4335CE28"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0232B9C3"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F0D3086"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7" w:type="dxa"/>
          </w:tcPr>
          <w:p w14:paraId="680B77D8" w14:textId="77777777" w:rsidR="00A61FEB" w:rsidRPr="00581E1C" w:rsidRDefault="00A61FEB" w:rsidP="005A647F">
            <w:pPr>
              <w:pStyle w:val="TAL"/>
            </w:pPr>
            <w:r w:rsidRPr="00581E1C">
              <w:rPr>
                <w:lang w:eastAsia="ja-JP"/>
              </w:rPr>
              <w:t>Minimum requirement + TT</w:t>
            </w:r>
          </w:p>
        </w:tc>
      </w:tr>
      <w:tr w:rsidR="00185BE4" w:rsidRPr="00581E1C" w14:paraId="5B446B30" w14:textId="77777777" w:rsidTr="004D0628">
        <w:trPr>
          <w:jc w:val="center"/>
          <w:ins w:id="522" w:author="Kevin Wang (QMC)" w:date="2022-02-17T22:18:00Z"/>
        </w:trPr>
        <w:tc>
          <w:tcPr>
            <w:tcW w:w="2437" w:type="dxa"/>
          </w:tcPr>
          <w:p w14:paraId="5E42E840" w14:textId="783A35BA" w:rsidR="00185BE4" w:rsidRPr="00581E1C" w:rsidRDefault="00AD6F3E" w:rsidP="005A647F">
            <w:pPr>
              <w:pStyle w:val="TAL"/>
              <w:rPr>
                <w:ins w:id="523" w:author="Kevin Wang (QMC)" w:date="2022-02-17T22:18:00Z"/>
                <w:rFonts w:cs="v4.2.0"/>
              </w:rPr>
            </w:pPr>
            <w:ins w:id="524" w:author="Kevin Wang (QMC)" w:date="2022-02-17T22:19:00Z">
              <w:r w:rsidRPr="00A36D65">
                <w:rPr>
                  <w:rFonts w:cs="v4.2.0"/>
                  <w:highlight w:val="yellow"/>
                </w:rPr>
                <w:t>6.4.2.1a Error Vector Magnitude including symbols with transient period</w:t>
              </w:r>
            </w:ins>
          </w:p>
        </w:tc>
        <w:tc>
          <w:tcPr>
            <w:tcW w:w="4025" w:type="dxa"/>
          </w:tcPr>
          <w:p w14:paraId="47D4C3E1" w14:textId="4C143079" w:rsidR="00185BE4" w:rsidRPr="00581E1C" w:rsidRDefault="008F672A" w:rsidP="005A647F">
            <w:pPr>
              <w:pStyle w:val="TAL"/>
              <w:rPr>
                <w:ins w:id="525" w:author="Kevin Wang (QMC)" w:date="2022-02-17T22:18:00Z"/>
                <w:rFonts w:cs="Arial"/>
                <w:bCs/>
                <w:color w:val="000000"/>
                <w:szCs w:val="18"/>
                <w:lang w:eastAsia="ja-JP"/>
              </w:rPr>
            </w:pPr>
            <w:ins w:id="526" w:author="Kevin Wang (QMC)" w:date="2022-02-17T22:19:00Z">
              <w:r w:rsidRPr="00581E1C">
                <w:rPr>
                  <w:rFonts w:cs="Arial"/>
                  <w:lang w:eastAsia="ja-JP"/>
                </w:rPr>
                <w:t>Same as 6.4.2.1</w:t>
              </w:r>
            </w:ins>
          </w:p>
        </w:tc>
        <w:tc>
          <w:tcPr>
            <w:tcW w:w="3247" w:type="dxa"/>
          </w:tcPr>
          <w:p w14:paraId="486B6667" w14:textId="3313CA93" w:rsidR="00185BE4" w:rsidRPr="00581E1C" w:rsidRDefault="008F672A" w:rsidP="005A647F">
            <w:pPr>
              <w:pStyle w:val="TAL"/>
              <w:rPr>
                <w:ins w:id="527" w:author="Kevin Wang (QMC)" w:date="2022-02-17T22:18:00Z"/>
                <w:lang w:eastAsia="ja-JP"/>
              </w:rPr>
            </w:pPr>
            <w:ins w:id="528" w:author="Kevin Wang (QMC)" w:date="2022-02-17T22:19:00Z">
              <w:r w:rsidRPr="00581E1C">
                <w:rPr>
                  <w:rFonts w:cs="Arial"/>
                  <w:lang w:eastAsia="ja-JP"/>
                </w:rPr>
                <w:t>Same as 6.4.2.1</w:t>
              </w:r>
            </w:ins>
          </w:p>
        </w:tc>
      </w:tr>
      <w:tr w:rsidR="00A61FEB" w:rsidRPr="00581E1C" w14:paraId="1698BECC" w14:textId="77777777" w:rsidTr="004D0628">
        <w:trPr>
          <w:jc w:val="center"/>
        </w:trPr>
        <w:tc>
          <w:tcPr>
            <w:tcW w:w="2437" w:type="dxa"/>
          </w:tcPr>
          <w:p w14:paraId="262F3BA5" w14:textId="77777777" w:rsidR="00A61FEB" w:rsidRPr="00581E1C" w:rsidRDefault="00A61FEB" w:rsidP="005A647F">
            <w:pPr>
              <w:pStyle w:val="TAL"/>
              <w:rPr>
                <w:rFonts w:cs="v4.2.0"/>
              </w:rPr>
            </w:pPr>
            <w:r w:rsidRPr="00581E1C">
              <w:t>6.4.2.2 Carrier Leakage</w:t>
            </w:r>
          </w:p>
        </w:tc>
        <w:tc>
          <w:tcPr>
            <w:tcW w:w="4025" w:type="dxa"/>
          </w:tcPr>
          <w:p w14:paraId="7D0FDD2A" w14:textId="77777777" w:rsidR="00A61FEB" w:rsidRPr="00581E1C" w:rsidRDefault="00A61FEB" w:rsidP="005A647F">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7" w:type="dxa"/>
          </w:tcPr>
          <w:p w14:paraId="64A4853F" w14:textId="77777777" w:rsidR="00A61FEB" w:rsidRPr="00581E1C" w:rsidRDefault="00A61FEB" w:rsidP="005A647F">
            <w:pPr>
              <w:pStyle w:val="TAL"/>
            </w:pPr>
            <w:r w:rsidRPr="00581E1C">
              <w:rPr>
                <w:lang w:eastAsia="ja-JP"/>
              </w:rPr>
              <w:t>Minimum requirement + TT</w:t>
            </w:r>
          </w:p>
        </w:tc>
      </w:tr>
      <w:tr w:rsidR="00A61FEB" w:rsidRPr="00581E1C" w14:paraId="5BDFE01C" w14:textId="77777777" w:rsidTr="004D0628">
        <w:trPr>
          <w:jc w:val="center"/>
        </w:trPr>
        <w:tc>
          <w:tcPr>
            <w:tcW w:w="2437" w:type="dxa"/>
          </w:tcPr>
          <w:p w14:paraId="7CDC43B7" w14:textId="7E5073B1" w:rsidR="00A61FEB" w:rsidRPr="00581E1C" w:rsidRDefault="00A61FEB" w:rsidP="005A647F">
            <w:pPr>
              <w:pStyle w:val="TAL"/>
              <w:rPr>
                <w:rFonts w:cs="v4.2.0"/>
              </w:rPr>
            </w:pPr>
          </w:p>
        </w:tc>
        <w:tc>
          <w:tcPr>
            <w:tcW w:w="4025" w:type="dxa"/>
          </w:tcPr>
          <w:p w14:paraId="291EB8BF" w14:textId="48666842" w:rsidR="00A61FEB" w:rsidRPr="00581E1C" w:rsidRDefault="00211F94" w:rsidP="005A647F">
            <w:pPr>
              <w:pStyle w:val="TAL"/>
              <w:rPr>
                <w:rFonts w:cs="Arial"/>
                <w:bCs/>
                <w:color w:val="000000"/>
                <w:szCs w:val="18"/>
              </w:rPr>
            </w:pPr>
            <w:r w:rsidRPr="00141950">
              <w:rPr>
                <w:rFonts w:eastAsia="??"/>
                <w:color w:val="FF0000"/>
                <w:sz w:val="28"/>
                <w:szCs w:val="28"/>
                <w:highlight w:val="yellow"/>
              </w:rPr>
              <w:t>Unchanged rows skipped</w:t>
            </w:r>
          </w:p>
        </w:tc>
        <w:tc>
          <w:tcPr>
            <w:tcW w:w="3247" w:type="dxa"/>
          </w:tcPr>
          <w:p w14:paraId="1AA23535" w14:textId="28F4E0B6" w:rsidR="00A61FEB" w:rsidRPr="00581E1C" w:rsidRDefault="00A61FEB" w:rsidP="005A647F">
            <w:pPr>
              <w:pStyle w:val="TAL"/>
            </w:pP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7FBB" w14:textId="77777777" w:rsidR="00A210EE" w:rsidRDefault="00A210EE">
      <w:r>
        <w:separator/>
      </w:r>
    </w:p>
  </w:endnote>
  <w:endnote w:type="continuationSeparator" w:id="0">
    <w:p w14:paraId="62278476" w14:textId="77777777" w:rsidR="00A210EE" w:rsidRDefault="00A2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A0B4" w14:textId="77777777" w:rsidR="00A210EE" w:rsidRDefault="00A210EE">
      <w:r>
        <w:separator/>
      </w:r>
    </w:p>
  </w:footnote>
  <w:footnote w:type="continuationSeparator" w:id="0">
    <w:p w14:paraId="22CC2700" w14:textId="77777777" w:rsidR="00A210EE" w:rsidRDefault="00A21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141950"/>
    <w:rsid w:val="001425D6"/>
    <w:rsid w:val="00144D71"/>
    <w:rsid w:val="00156F34"/>
    <w:rsid w:val="00164436"/>
    <w:rsid w:val="00185BE4"/>
    <w:rsid w:val="0019551A"/>
    <w:rsid w:val="001D6007"/>
    <w:rsid w:val="00203D4B"/>
    <w:rsid w:val="002061D1"/>
    <w:rsid w:val="00211F94"/>
    <w:rsid w:val="0024354C"/>
    <w:rsid w:val="00254BD9"/>
    <w:rsid w:val="002B40C6"/>
    <w:rsid w:val="002C63A2"/>
    <w:rsid w:val="002D0B97"/>
    <w:rsid w:val="002D60EB"/>
    <w:rsid w:val="00305640"/>
    <w:rsid w:val="00317C90"/>
    <w:rsid w:val="003474E3"/>
    <w:rsid w:val="00376458"/>
    <w:rsid w:val="00381040"/>
    <w:rsid w:val="0039380C"/>
    <w:rsid w:val="0039472A"/>
    <w:rsid w:val="003C4B0B"/>
    <w:rsid w:val="003E13C0"/>
    <w:rsid w:val="003E15F3"/>
    <w:rsid w:val="00404B37"/>
    <w:rsid w:val="00424549"/>
    <w:rsid w:val="004370CA"/>
    <w:rsid w:val="00441AD6"/>
    <w:rsid w:val="004700FD"/>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A6C5E"/>
    <w:rsid w:val="006D3D2A"/>
    <w:rsid w:val="006F6484"/>
    <w:rsid w:val="00707B03"/>
    <w:rsid w:val="007319D9"/>
    <w:rsid w:val="00751422"/>
    <w:rsid w:val="00776872"/>
    <w:rsid w:val="00787C41"/>
    <w:rsid w:val="007941EA"/>
    <w:rsid w:val="00836AE1"/>
    <w:rsid w:val="00844422"/>
    <w:rsid w:val="00847EA4"/>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A069F5"/>
    <w:rsid w:val="00A20807"/>
    <w:rsid w:val="00A210EE"/>
    <w:rsid w:val="00A24F91"/>
    <w:rsid w:val="00A32AFE"/>
    <w:rsid w:val="00A36CF0"/>
    <w:rsid w:val="00A36D65"/>
    <w:rsid w:val="00A61FC5"/>
    <w:rsid w:val="00A61FEB"/>
    <w:rsid w:val="00A66290"/>
    <w:rsid w:val="00A739D9"/>
    <w:rsid w:val="00A823A4"/>
    <w:rsid w:val="00AB7F62"/>
    <w:rsid w:val="00AD6F3E"/>
    <w:rsid w:val="00AE0488"/>
    <w:rsid w:val="00B30581"/>
    <w:rsid w:val="00B3650E"/>
    <w:rsid w:val="00B43080"/>
    <w:rsid w:val="00B948C8"/>
    <w:rsid w:val="00BA3E4B"/>
    <w:rsid w:val="00BA4CF8"/>
    <w:rsid w:val="00BB0EE3"/>
    <w:rsid w:val="00C04557"/>
    <w:rsid w:val="00C1136A"/>
    <w:rsid w:val="00C11A0F"/>
    <w:rsid w:val="00C16EB0"/>
    <w:rsid w:val="00C2384C"/>
    <w:rsid w:val="00C369A9"/>
    <w:rsid w:val="00C54A3C"/>
    <w:rsid w:val="00C57AB0"/>
    <w:rsid w:val="00C92A5B"/>
    <w:rsid w:val="00C94765"/>
    <w:rsid w:val="00CA3704"/>
    <w:rsid w:val="00CB685A"/>
    <w:rsid w:val="00CB6CE9"/>
    <w:rsid w:val="00CD723B"/>
    <w:rsid w:val="00CF5A91"/>
    <w:rsid w:val="00D216B0"/>
    <w:rsid w:val="00D45FD9"/>
    <w:rsid w:val="00D464A2"/>
    <w:rsid w:val="00D50551"/>
    <w:rsid w:val="00D6409F"/>
    <w:rsid w:val="00D6770C"/>
    <w:rsid w:val="00D67C59"/>
    <w:rsid w:val="00D77565"/>
    <w:rsid w:val="00D92702"/>
    <w:rsid w:val="00D92DB0"/>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B464F"/>
    <w:rsid w:val="00ED6ABA"/>
    <w:rsid w:val="00EF27F4"/>
    <w:rsid w:val="00EF7560"/>
    <w:rsid w:val="00F01EB5"/>
    <w:rsid w:val="00F45BD0"/>
    <w:rsid w:val="00F63BE7"/>
    <w:rsid w:val="00F67347"/>
    <w:rsid w:val="00F748C0"/>
    <w:rsid w:val="00F86113"/>
    <w:rsid w:val="00F87500"/>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uiPriority w:val="99"/>
    <w:semi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2856</Words>
  <Characters>16282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2022-03-02T19:14:00Z</dcterms:created>
  <dcterms:modified xsi:type="dcterms:W3CDTF">2022-03-02T19:14:00Z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